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A7631E7"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770D16" w:rsidRPr="00770D16">
        <w:rPr>
          <w:b/>
          <w:i/>
          <w:sz w:val="28"/>
          <w:lang w:eastAsia="zh-CN"/>
        </w:rPr>
        <w:t>R5-234126</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552261DC" w:rsidR="00C409AF" w:rsidRDefault="00770D16">
            <w:pPr>
              <w:pStyle w:val="CRCoverPage"/>
              <w:spacing w:after="0"/>
              <w:jc w:val="center"/>
              <w:rPr>
                <w:rFonts w:eastAsia="宋体"/>
                <w:b/>
                <w:sz w:val="28"/>
                <w:highlight w:val="yellow"/>
                <w:lang w:val="en-US" w:eastAsia="zh-CN"/>
              </w:rPr>
            </w:pPr>
            <w:r w:rsidRPr="00770D16">
              <w:rPr>
                <w:rFonts w:eastAsia="宋体"/>
                <w:b/>
                <w:sz w:val="28"/>
                <w:lang w:val="en-US" w:eastAsia="zh-CN"/>
              </w:rPr>
              <w:t>2329</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3752C737" w:rsidR="00C409AF" w:rsidRDefault="00AA389C">
            <w:pPr>
              <w:pStyle w:val="CRCoverPage"/>
              <w:spacing w:after="0"/>
              <w:ind w:left="100"/>
              <w:rPr>
                <w:lang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980DD7">
              <w:t>for NR</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615E49AF" w:rsidR="00C409AF" w:rsidRDefault="00BE30BA">
            <w:pPr>
              <w:pStyle w:val="CRCoverPage"/>
              <w:spacing w:after="0"/>
              <w:ind w:left="100"/>
              <w:rPr>
                <w:lang w:eastAsia="zh-CN"/>
              </w:rPr>
            </w:pPr>
            <w:r w:rsidRPr="00BE30BA">
              <w:rPr>
                <w:snapToGrid w:val="0"/>
              </w:rPr>
              <w:t>6.5.3.2, 6.5C.3.2, 6.5D.3.2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5D29188F" w:rsidR="00C409AF" w:rsidRDefault="00770D16">
            <w:pPr>
              <w:pStyle w:val="CRCoverPage"/>
              <w:spacing w:after="0"/>
              <w:ind w:left="100"/>
            </w:pPr>
            <w:r w:rsidRPr="00770D16">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A368D52" w14:textId="77777777" w:rsidR="007F630C" w:rsidRPr="00AB0C9D" w:rsidRDefault="007F630C" w:rsidP="007F630C">
      <w:pPr>
        <w:pStyle w:val="H6"/>
      </w:pPr>
      <w:bookmarkStart w:id="2" w:name="_Toc27478187"/>
      <w:bookmarkStart w:id="3" w:name="_Toc36226899"/>
      <w:bookmarkStart w:id="4" w:name="_Toc44324184"/>
      <w:bookmarkStart w:id="5" w:name="_Toc52990378"/>
      <w:bookmarkStart w:id="6" w:name="_Toc60823577"/>
      <w:bookmarkStart w:id="7" w:name="_Toc60825499"/>
      <w:r w:rsidRPr="00AB0C9D">
        <w:rPr>
          <w:snapToGrid w:val="0"/>
        </w:rPr>
        <w:t>6.5.3.2.5</w:t>
      </w:r>
      <w:r w:rsidRPr="00AB0C9D">
        <w:rPr>
          <w:snapToGrid w:val="0"/>
        </w:rPr>
        <w:tab/>
      </w:r>
      <w:r w:rsidRPr="00AB0C9D">
        <w:t>Test requirement</w:t>
      </w:r>
      <w:bookmarkEnd w:id="2"/>
      <w:bookmarkEnd w:id="3"/>
      <w:bookmarkEnd w:id="4"/>
      <w:bookmarkEnd w:id="5"/>
      <w:bookmarkEnd w:id="6"/>
      <w:bookmarkEnd w:id="7"/>
    </w:p>
    <w:p w14:paraId="39D83178" w14:textId="77777777" w:rsidR="007F630C" w:rsidRPr="00AB0C9D" w:rsidRDefault="007F630C" w:rsidP="007F630C">
      <w:r w:rsidRPr="00AB0C9D">
        <w:t>Test requirements for Spurious Emissions UE Co-existence are the same as the minimum requirements and are not repeated in this section.</w:t>
      </w:r>
    </w:p>
    <w:p w14:paraId="35EEA8A7" w14:textId="3E287D92" w:rsidR="007F630C" w:rsidRPr="00AB0C9D" w:rsidRDefault="007F630C" w:rsidP="007F630C">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w:t>
      </w:r>
      <w:del w:id="8" w:author="zhangyufeng@caict.ac.cn" w:date="2023-07-28T11:03:00Z">
        <w:r w:rsidRPr="00AB0C9D" w:rsidDel="00340B50">
          <w:rPr>
            <w:rFonts w:hint="eastAsia"/>
          </w:rPr>
          <w:delText>Tables</w:delText>
        </w:r>
      </w:del>
      <w:ins w:id="9" w:author="zhangyufeng@caict.ac.cn" w:date="2023-07-28T11:03:00Z">
        <w:r w:rsidR="00340B50">
          <w:rPr>
            <w:rFonts w:hint="eastAsia"/>
          </w:rPr>
          <w:t>clause</w:t>
        </w:r>
      </w:ins>
      <w:r w:rsidRPr="00AB0C9D">
        <w:t xml:space="preserve"> 6.5.3.2.3</w:t>
      </w:r>
      <w:del w:id="10" w:author="zhangyufeng@caict.ac.cn" w:date="2023-07-28T11:03:00Z">
        <w:r w:rsidRPr="00AB0C9D" w:rsidDel="00340B50">
          <w:delText>-1 to 6.5.3.2.3-3</w:delText>
        </w:r>
      </w:del>
      <w:r w:rsidRPr="00AB0C9D">
        <w:t xml:space="preserve"> apply for all transmitter band configurations (NRB) and channel bandwidths.</w:t>
      </w:r>
    </w:p>
    <w:p w14:paraId="1FC8E344" w14:textId="5DD6110E" w:rsidR="007F630C" w:rsidRPr="00AB0C9D" w:rsidRDefault="007F630C" w:rsidP="007F630C">
      <w:r w:rsidRPr="00AB0C9D">
        <w:t xml:space="preserve">The measured average power of spurious emission, derived in step </w:t>
      </w:r>
      <w:r w:rsidRPr="00AB0C9D">
        <w:rPr>
          <w:rFonts w:eastAsia="MS Mincho"/>
        </w:rPr>
        <w:t>3</w:t>
      </w:r>
      <w:r w:rsidRPr="00AB0C9D">
        <w:t xml:space="preserve">, shall not exceed the described value in </w:t>
      </w:r>
      <w:ins w:id="11" w:author="zhangyufeng@caict.ac.cn" w:date="2023-07-28T11:04:00Z">
        <w:r w:rsidR="00340B50" w:rsidRPr="00340B50">
          <w:t>clause 6.</w:t>
        </w:r>
      </w:ins>
      <w:ins w:id="12" w:author="zhangyufeng@caict.ac.cn" w:date="2023-07-28T11:05:00Z">
        <w:r w:rsidR="00340B50">
          <w:t>5</w:t>
        </w:r>
      </w:ins>
      <w:ins w:id="13" w:author="zhangyufeng@caict.ac.cn" w:date="2023-07-28T11:04:00Z">
        <w:r w:rsidR="00340B50" w:rsidRPr="00340B50">
          <w:t>.3.2.3 according to the following rule:</w:t>
        </w:r>
      </w:ins>
      <w:del w:id="14" w:author="zhangyufeng@caict.ac.cn" w:date="2023-07-28T11:04:00Z">
        <w:r w:rsidRPr="00AB0C9D" w:rsidDel="00340B50">
          <w:delText>Table 6.5.3.2.3-1 to 6.5.3.2.3-3 for difference releases.</w:delText>
        </w:r>
      </w:del>
    </w:p>
    <w:p w14:paraId="78C35DF3" w14:textId="074F813D" w:rsidR="007F630C" w:rsidRDefault="00340B50" w:rsidP="007F630C">
      <w:pPr>
        <w:rPr>
          <w:ins w:id="15" w:author="zhangyufeng@caict.ac.cn" w:date="2023-08-11T15:55:00Z"/>
        </w:rPr>
      </w:pPr>
      <w:ins w:id="16" w:author="zhangyufeng@caict.ac.cn" w:date="2023-07-28T11:07:00Z">
        <w:r w:rsidRPr="00340B50">
          <w:t>The release of the requirements for the UE depends on vendor declaration, and shall not be less than the UE release.</w:t>
        </w:r>
      </w:ins>
      <w:del w:id="17" w:author="zhangyufeng@caict.ac.cn" w:date="2023-07-28T11:07:00Z">
        <w:r w:rsidR="007F630C" w:rsidRPr="00AB0C9D" w:rsidDel="00340B50">
          <w:delTex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delText>
        </w:r>
      </w:del>
    </w:p>
    <w:p w14:paraId="084E6930" w14:textId="3E3DC6C9" w:rsidR="0002787D" w:rsidRPr="00AB0C9D" w:rsidRDefault="0002787D" w:rsidP="007F630C">
      <w:ins w:id="18" w:author="zhangyufeng@caict.ac.cn" w:date="2023-08-11T15:55: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w:t>
        </w:r>
        <w:r>
          <w:rPr>
            <w:rFonts w:hint="eastAsia"/>
          </w:rPr>
          <w:t>f</w:t>
        </w:r>
        <w:r w:rsidRPr="004C5F7D">
          <w:t>rom a later release compare to UE release, the release of requirements is the earliest release where requirements for this band are defined).</w:t>
        </w:r>
      </w:ins>
    </w:p>
    <w:p w14:paraId="79F82098" w14:textId="581E1A32" w:rsidR="007F630C" w:rsidRPr="00AB0C9D" w:rsidRDefault="007F630C" w:rsidP="007F630C">
      <w:pPr>
        <w:pStyle w:val="TH"/>
      </w:pPr>
      <w:r w:rsidRPr="00AB0C9D">
        <w:lastRenderedPageBreak/>
        <w:t xml:space="preserve">Table 6.5.3.2.5-1: </w:t>
      </w:r>
      <w:del w:id="19" w:author="zhangyufeng@caict.ac.cn" w:date="2023-07-28T11:07:00Z">
        <w:r w:rsidRPr="00AB0C9D" w:rsidDel="00763D10">
          <w:delText>UE Requirements according to UE NR release and supported E-UTRA and NR band</w:delText>
        </w:r>
      </w:del>
      <w:ins w:id="20" w:author="zhangyufeng@caict.ac.cn" w:date="2023-07-28T11:07:00Z">
        <w:r w:rsidR="00763D10">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7F630C" w:rsidRPr="00AB0C9D" w:rsidDel="00763D10" w14:paraId="1A2E6AF3" w14:textId="024FD5F9" w:rsidTr="003E6DA9">
        <w:trPr>
          <w:trHeight w:val="227"/>
          <w:jc w:val="center"/>
          <w:del w:id="21" w:author="zhangyufeng@caict.ac.cn" w:date="2023-07-28T11:10:00Z"/>
        </w:trPr>
        <w:tc>
          <w:tcPr>
            <w:tcW w:w="6909" w:type="dxa"/>
            <w:gridSpan w:val="4"/>
            <w:vAlign w:val="center"/>
          </w:tcPr>
          <w:p w14:paraId="3F076805" w14:textId="68EA5F1D" w:rsidR="007F630C" w:rsidRPr="00AB0C9D" w:rsidDel="00763D10" w:rsidRDefault="007F630C" w:rsidP="003E6DA9">
            <w:pPr>
              <w:pStyle w:val="TAH"/>
              <w:jc w:val="left"/>
              <w:rPr>
                <w:del w:id="22" w:author="zhangyufeng@caict.ac.cn" w:date="2023-07-28T11:10:00Z"/>
              </w:rPr>
            </w:pPr>
            <w:del w:id="23" w:author="zhangyufeng@caict.ac.cn" w:date="2023-07-28T11:10:00Z">
              <w:r w:rsidRPr="00AB0C9D" w:rsidDel="00763D10">
                <w:delText>UE Requirements per release</w:delText>
              </w:r>
            </w:del>
          </w:p>
        </w:tc>
      </w:tr>
      <w:tr w:rsidR="007F630C" w:rsidRPr="00AB0C9D" w:rsidDel="00763D10" w14:paraId="472E9E3B" w14:textId="4C831089" w:rsidTr="003E6DA9">
        <w:trPr>
          <w:trHeight w:val="227"/>
          <w:jc w:val="center"/>
          <w:del w:id="24" w:author="zhangyufeng@caict.ac.cn" w:date="2023-07-28T11:10:00Z"/>
        </w:trPr>
        <w:tc>
          <w:tcPr>
            <w:tcW w:w="1227" w:type="dxa"/>
            <w:vAlign w:val="center"/>
          </w:tcPr>
          <w:p w14:paraId="01C9ABAC" w14:textId="1397C3B1" w:rsidR="007F630C" w:rsidRPr="00AB0C9D" w:rsidDel="00763D10" w:rsidRDefault="007F630C" w:rsidP="003E6DA9">
            <w:pPr>
              <w:pStyle w:val="TAH"/>
              <w:jc w:val="left"/>
              <w:rPr>
                <w:del w:id="25" w:author="zhangyufeng@caict.ac.cn" w:date="2023-07-28T11:10:00Z"/>
              </w:rPr>
            </w:pPr>
            <w:del w:id="26" w:author="zhangyufeng@caict.ac.cn" w:date="2023-07-28T11:10:00Z">
              <w:r w:rsidRPr="00AB0C9D" w:rsidDel="00763D10">
                <w:delText>NR Band</w:delText>
              </w:r>
            </w:del>
          </w:p>
        </w:tc>
        <w:tc>
          <w:tcPr>
            <w:tcW w:w="1896" w:type="dxa"/>
          </w:tcPr>
          <w:p w14:paraId="30CB8C39" w14:textId="38216FE2" w:rsidR="007F630C" w:rsidRPr="00AB0C9D" w:rsidDel="00763D10" w:rsidRDefault="007F630C" w:rsidP="003E6DA9">
            <w:pPr>
              <w:pStyle w:val="TAH"/>
              <w:jc w:val="left"/>
              <w:rPr>
                <w:del w:id="27" w:author="zhangyufeng@caict.ac.cn" w:date="2023-07-28T11:10:00Z"/>
              </w:rPr>
            </w:pPr>
            <w:del w:id="28" w:author="zhangyufeng@caict.ac.cn" w:date="2023-07-28T11:10:00Z">
              <w:r w:rsidRPr="00AB0C9D" w:rsidDel="00763D10">
                <w:delText>Rel-15</w:delText>
              </w:r>
            </w:del>
          </w:p>
        </w:tc>
        <w:tc>
          <w:tcPr>
            <w:tcW w:w="1893" w:type="dxa"/>
          </w:tcPr>
          <w:p w14:paraId="0BCF3D08" w14:textId="7CA0700E" w:rsidR="007F630C" w:rsidRPr="00AB0C9D" w:rsidDel="00763D10" w:rsidRDefault="007F630C" w:rsidP="003E6DA9">
            <w:pPr>
              <w:pStyle w:val="TAH"/>
              <w:jc w:val="left"/>
              <w:rPr>
                <w:del w:id="29" w:author="zhangyufeng@caict.ac.cn" w:date="2023-07-28T11:10:00Z"/>
              </w:rPr>
            </w:pPr>
            <w:del w:id="30" w:author="zhangyufeng@caict.ac.cn" w:date="2023-07-28T11:10:00Z">
              <w:r w:rsidRPr="00AB0C9D" w:rsidDel="00763D10">
                <w:delText>Rel-16</w:delText>
              </w:r>
            </w:del>
          </w:p>
        </w:tc>
        <w:tc>
          <w:tcPr>
            <w:tcW w:w="1893" w:type="dxa"/>
          </w:tcPr>
          <w:p w14:paraId="2865099D" w14:textId="0A146C15" w:rsidR="007F630C" w:rsidRPr="00AB0C9D" w:rsidDel="00763D10" w:rsidRDefault="007F630C" w:rsidP="003E6DA9">
            <w:pPr>
              <w:pStyle w:val="TAH"/>
              <w:jc w:val="left"/>
              <w:rPr>
                <w:del w:id="31" w:author="zhangyufeng@caict.ac.cn" w:date="2023-07-28T11:10:00Z"/>
              </w:rPr>
            </w:pPr>
            <w:del w:id="32" w:author="zhangyufeng@caict.ac.cn" w:date="2023-07-28T11:10:00Z">
              <w:r w:rsidRPr="00AB0C9D" w:rsidDel="00763D10">
                <w:delText>R17</w:delText>
              </w:r>
            </w:del>
          </w:p>
        </w:tc>
      </w:tr>
      <w:tr w:rsidR="007F630C" w:rsidRPr="00AB0C9D" w:rsidDel="00763D10" w14:paraId="4ADD5CEC" w14:textId="15FD4211" w:rsidTr="003E6DA9">
        <w:trPr>
          <w:trHeight w:val="227"/>
          <w:jc w:val="center"/>
          <w:del w:id="33" w:author="zhangyufeng@caict.ac.cn" w:date="2023-07-28T11:10:00Z"/>
        </w:trPr>
        <w:tc>
          <w:tcPr>
            <w:tcW w:w="1227" w:type="dxa"/>
            <w:vAlign w:val="center"/>
          </w:tcPr>
          <w:p w14:paraId="6279213C" w14:textId="2EB2D2BE" w:rsidR="007F630C" w:rsidRPr="00AB0C9D" w:rsidDel="00763D10" w:rsidRDefault="007F630C" w:rsidP="003E6DA9">
            <w:pPr>
              <w:pStyle w:val="TAC"/>
              <w:jc w:val="left"/>
              <w:rPr>
                <w:del w:id="34" w:author="zhangyufeng@caict.ac.cn" w:date="2023-07-28T11:10:00Z"/>
              </w:rPr>
            </w:pPr>
            <w:del w:id="35" w:author="zhangyufeng@caict.ac.cn" w:date="2023-07-28T11:10:00Z">
              <w:r w:rsidRPr="00AB0C9D" w:rsidDel="00763D10">
                <w:delText>n1</w:delText>
              </w:r>
            </w:del>
          </w:p>
        </w:tc>
        <w:tc>
          <w:tcPr>
            <w:tcW w:w="1896" w:type="dxa"/>
            <w:vAlign w:val="center"/>
          </w:tcPr>
          <w:p w14:paraId="5BFCF8E6" w14:textId="7963153B" w:rsidR="007F630C" w:rsidRPr="00AB0C9D" w:rsidDel="00763D10" w:rsidRDefault="007F630C" w:rsidP="003E6DA9">
            <w:pPr>
              <w:pStyle w:val="TAC"/>
              <w:jc w:val="left"/>
              <w:rPr>
                <w:del w:id="36" w:author="zhangyufeng@caict.ac.cn" w:date="2023-07-28T11:10:00Z"/>
              </w:rPr>
            </w:pPr>
            <w:del w:id="37" w:author="zhangyufeng@caict.ac.cn" w:date="2023-07-28T11:10:00Z">
              <w:r w:rsidRPr="00AB0C9D" w:rsidDel="00763D10">
                <w:delText>Table 6.5.3.2.3-1</w:delText>
              </w:r>
            </w:del>
          </w:p>
        </w:tc>
        <w:tc>
          <w:tcPr>
            <w:tcW w:w="1893" w:type="dxa"/>
            <w:vAlign w:val="center"/>
          </w:tcPr>
          <w:p w14:paraId="12E5844C" w14:textId="4CDB3E89" w:rsidR="007F630C" w:rsidRPr="00AB0C9D" w:rsidDel="00763D10" w:rsidRDefault="007F630C" w:rsidP="003E6DA9">
            <w:pPr>
              <w:pStyle w:val="TAC"/>
              <w:jc w:val="left"/>
              <w:rPr>
                <w:del w:id="38" w:author="zhangyufeng@caict.ac.cn" w:date="2023-07-28T11:10:00Z"/>
              </w:rPr>
            </w:pPr>
            <w:del w:id="39" w:author="zhangyufeng@caict.ac.cn" w:date="2023-07-28T11:10:00Z">
              <w:r w:rsidRPr="00AB0C9D" w:rsidDel="00763D10">
                <w:delText>Table 6.5.3.2.3-2</w:delText>
              </w:r>
            </w:del>
          </w:p>
        </w:tc>
        <w:tc>
          <w:tcPr>
            <w:tcW w:w="1893" w:type="dxa"/>
          </w:tcPr>
          <w:p w14:paraId="0A110AF0" w14:textId="61D07AA0" w:rsidR="007F630C" w:rsidRPr="00AB0C9D" w:rsidDel="00763D10" w:rsidRDefault="007F630C" w:rsidP="003E6DA9">
            <w:pPr>
              <w:pStyle w:val="TAC"/>
              <w:jc w:val="left"/>
              <w:rPr>
                <w:del w:id="40" w:author="zhangyufeng@caict.ac.cn" w:date="2023-07-28T11:10:00Z"/>
              </w:rPr>
            </w:pPr>
            <w:del w:id="41" w:author="zhangyufeng@caict.ac.cn" w:date="2023-07-28T11:10:00Z">
              <w:r w:rsidRPr="00AB0C9D" w:rsidDel="00763D10">
                <w:delText>Table 6.5.3.2.3-3</w:delText>
              </w:r>
            </w:del>
          </w:p>
        </w:tc>
      </w:tr>
      <w:tr w:rsidR="007F630C" w:rsidRPr="00AB0C9D" w:rsidDel="00763D10" w14:paraId="54C65CF4" w14:textId="5A1A0C8F" w:rsidTr="003E6DA9">
        <w:trPr>
          <w:trHeight w:val="227"/>
          <w:jc w:val="center"/>
          <w:del w:id="42" w:author="zhangyufeng@caict.ac.cn" w:date="2023-07-28T11:10:00Z"/>
        </w:trPr>
        <w:tc>
          <w:tcPr>
            <w:tcW w:w="1227" w:type="dxa"/>
            <w:vAlign w:val="center"/>
          </w:tcPr>
          <w:p w14:paraId="2942AB5E" w14:textId="2E0CD3CF" w:rsidR="007F630C" w:rsidRPr="00AB0C9D" w:rsidDel="00763D10" w:rsidRDefault="007F630C" w:rsidP="003E6DA9">
            <w:pPr>
              <w:pStyle w:val="TAC"/>
              <w:jc w:val="left"/>
              <w:rPr>
                <w:del w:id="43" w:author="zhangyufeng@caict.ac.cn" w:date="2023-07-28T11:10:00Z"/>
              </w:rPr>
            </w:pPr>
            <w:del w:id="44" w:author="zhangyufeng@caict.ac.cn" w:date="2023-07-28T11:10:00Z">
              <w:r w:rsidRPr="00AB0C9D" w:rsidDel="00763D10">
                <w:delText>n2</w:delText>
              </w:r>
            </w:del>
          </w:p>
        </w:tc>
        <w:tc>
          <w:tcPr>
            <w:tcW w:w="1896" w:type="dxa"/>
            <w:vAlign w:val="center"/>
          </w:tcPr>
          <w:p w14:paraId="7DB5029F" w14:textId="064229BA" w:rsidR="007F630C" w:rsidRPr="00AB0C9D" w:rsidDel="00763D10" w:rsidRDefault="007F630C" w:rsidP="003E6DA9">
            <w:pPr>
              <w:pStyle w:val="TAC"/>
              <w:jc w:val="left"/>
              <w:rPr>
                <w:del w:id="45" w:author="zhangyufeng@caict.ac.cn" w:date="2023-07-28T11:10:00Z"/>
              </w:rPr>
            </w:pPr>
            <w:del w:id="46" w:author="zhangyufeng@caict.ac.cn" w:date="2023-07-28T11:10:00Z">
              <w:r w:rsidRPr="00AB0C9D" w:rsidDel="00763D10">
                <w:delText>Table 6.5.3.2.3-1</w:delText>
              </w:r>
            </w:del>
          </w:p>
        </w:tc>
        <w:tc>
          <w:tcPr>
            <w:tcW w:w="1893" w:type="dxa"/>
            <w:vAlign w:val="center"/>
          </w:tcPr>
          <w:p w14:paraId="243286EC" w14:textId="591CE749" w:rsidR="007F630C" w:rsidRPr="00AB0C9D" w:rsidDel="00763D10" w:rsidRDefault="007F630C" w:rsidP="003E6DA9">
            <w:pPr>
              <w:pStyle w:val="TAC"/>
              <w:jc w:val="left"/>
              <w:rPr>
                <w:del w:id="47" w:author="zhangyufeng@caict.ac.cn" w:date="2023-07-28T11:10:00Z"/>
              </w:rPr>
            </w:pPr>
            <w:del w:id="48" w:author="zhangyufeng@caict.ac.cn" w:date="2023-07-28T11:10:00Z">
              <w:r w:rsidRPr="00AB0C9D" w:rsidDel="00763D10">
                <w:delText>Table 6.5.3.2.3-2</w:delText>
              </w:r>
            </w:del>
          </w:p>
        </w:tc>
        <w:tc>
          <w:tcPr>
            <w:tcW w:w="1893" w:type="dxa"/>
          </w:tcPr>
          <w:p w14:paraId="416EDAA2" w14:textId="263BAAF4" w:rsidR="007F630C" w:rsidRPr="00AB0C9D" w:rsidDel="00763D10" w:rsidRDefault="007F630C" w:rsidP="003E6DA9">
            <w:pPr>
              <w:pStyle w:val="TAC"/>
              <w:jc w:val="left"/>
              <w:rPr>
                <w:del w:id="49" w:author="zhangyufeng@caict.ac.cn" w:date="2023-07-28T11:10:00Z"/>
              </w:rPr>
            </w:pPr>
            <w:del w:id="50" w:author="zhangyufeng@caict.ac.cn" w:date="2023-07-28T11:10:00Z">
              <w:r w:rsidRPr="00AB0C9D" w:rsidDel="00763D10">
                <w:delText>Table 6.5.3.2.3-3</w:delText>
              </w:r>
            </w:del>
          </w:p>
        </w:tc>
      </w:tr>
      <w:tr w:rsidR="007F630C" w:rsidRPr="00AB0C9D" w:rsidDel="00763D10" w14:paraId="61BB2CEB" w14:textId="0956914B" w:rsidTr="003E6DA9">
        <w:trPr>
          <w:trHeight w:val="227"/>
          <w:jc w:val="center"/>
          <w:del w:id="51" w:author="zhangyufeng@caict.ac.cn" w:date="2023-07-28T11:10:00Z"/>
        </w:trPr>
        <w:tc>
          <w:tcPr>
            <w:tcW w:w="1227" w:type="dxa"/>
            <w:vAlign w:val="center"/>
          </w:tcPr>
          <w:p w14:paraId="58E8F041" w14:textId="7CD11306" w:rsidR="007F630C" w:rsidRPr="00AB0C9D" w:rsidDel="00763D10" w:rsidRDefault="007F630C" w:rsidP="003E6DA9">
            <w:pPr>
              <w:pStyle w:val="TAC"/>
              <w:jc w:val="left"/>
              <w:rPr>
                <w:del w:id="52" w:author="zhangyufeng@caict.ac.cn" w:date="2023-07-28T11:10:00Z"/>
              </w:rPr>
            </w:pPr>
            <w:del w:id="53" w:author="zhangyufeng@caict.ac.cn" w:date="2023-07-28T11:10:00Z">
              <w:r w:rsidRPr="00AB0C9D" w:rsidDel="00763D10">
                <w:delText>n3</w:delText>
              </w:r>
            </w:del>
          </w:p>
        </w:tc>
        <w:tc>
          <w:tcPr>
            <w:tcW w:w="1896" w:type="dxa"/>
            <w:vAlign w:val="center"/>
          </w:tcPr>
          <w:p w14:paraId="7B55D1DD" w14:textId="04D1B914" w:rsidR="007F630C" w:rsidRPr="00AB0C9D" w:rsidDel="00763D10" w:rsidRDefault="007F630C" w:rsidP="003E6DA9">
            <w:pPr>
              <w:pStyle w:val="TAC"/>
              <w:jc w:val="left"/>
              <w:rPr>
                <w:del w:id="54" w:author="zhangyufeng@caict.ac.cn" w:date="2023-07-28T11:10:00Z"/>
              </w:rPr>
            </w:pPr>
            <w:del w:id="55" w:author="zhangyufeng@caict.ac.cn" w:date="2023-07-28T11:10:00Z">
              <w:r w:rsidRPr="00AB0C9D" w:rsidDel="00763D10">
                <w:delText>Table 6.5.3.2.3-1</w:delText>
              </w:r>
            </w:del>
          </w:p>
        </w:tc>
        <w:tc>
          <w:tcPr>
            <w:tcW w:w="1893" w:type="dxa"/>
            <w:vAlign w:val="center"/>
          </w:tcPr>
          <w:p w14:paraId="26610CD7" w14:textId="6874421C" w:rsidR="007F630C" w:rsidRPr="00AB0C9D" w:rsidDel="00763D10" w:rsidRDefault="007F630C" w:rsidP="003E6DA9">
            <w:pPr>
              <w:pStyle w:val="TAC"/>
              <w:jc w:val="left"/>
              <w:rPr>
                <w:del w:id="56" w:author="zhangyufeng@caict.ac.cn" w:date="2023-07-28T11:10:00Z"/>
              </w:rPr>
            </w:pPr>
            <w:del w:id="57" w:author="zhangyufeng@caict.ac.cn" w:date="2023-07-28T11:10:00Z">
              <w:r w:rsidRPr="00AB0C9D" w:rsidDel="00763D10">
                <w:delText>Table 6.5.3.2.3-2</w:delText>
              </w:r>
            </w:del>
          </w:p>
        </w:tc>
        <w:tc>
          <w:tcPr>
            <w:tcW w:w="1893" w:type="dxa"/>
          </w:tcPr>
          <w:p w14:paraId="743649D4" w14:textId="2810032D" w:rsidR="007F630C" w:rsidRPr="00AB0C9D" w:rsidDel="00763D10" w:rsidRDefault="007F630C" w:rsidP="003E6DA9">
            <w:pPr>
              <w:pStyle w:val="TAC"/>
              <w:jc w:val="left"/>
              <w:rPr>
                <w:del w:id="58" w:author="zhangyufeng@caict.ac.cn" w:date="2023-07-28T11:10:00Z"/>
              </w:rPr>
            </w:pPr>
            <w:del w:id="59" w:author="zhangyufeng@caict.ac.cn" w:date="2023-07-28T11:10:00Z">
              <w:r w:rsidRPr="00AB0C9D" w:rsidDel="00763D10">
                <w:delText>Table 6.5.3.2.3-3</w:delText>
              </w:r>
            </w:del>
          </w:p>
        </w:tc>
      </w:tr>
      <w:tr w:rsidR="007F630C" w:rsidRPr="00AB0C9D" w:rsidDel="00763D10" w14:paraId="78209A6D" w14:textId="3558F055" w:rsidTr="003E6DA9">
        <w:trPr>
          <w:trHeight w:val="227"/>
          <w:jc w:val="center"/>
          <w:del w:id="60" w:author="zhangyufeng@caict.ac.cn" w:date="2023-07-28T11:10:00Z"/>
        </w:trPr>
        <w:tc>
          <w:tcPr>
            <w:tcW w:w="1227" w:type="dxa"/>
            <w:vAlign w:val="center"/>
          </w:tcPr>
          <w:p w14:paraId="64B72A95" w14:textId="6F4B7F2F" w:rsidR="007F630C" w:rsidRPr="00AB0C9D" w:rsidDel="00763D10" w:rsidRDefault="007F630C" w:rsidP="003E6DA9">
            <w:pPr>
              <w:pStyle w:val="TAC"/>
              <w:jc w:val="left"/>
              <w:rPr>
                <w:del w:id="61" w:author="zhangyufeng@caict.ac.cn" w:date="2023-07-28T11:10:00Z"/>
              </w:rPr>
            </w:pPr>
            <w:del w:id="62" w:author="zhangyufeng@caict.ac.cn" w:date="2023-07-28T11:10:00Z">
              <w:r w:rsidRPr="00AB0C9D" w:rsidDel="00763D10">
                <w:delText>n5</w:delText>
              </w:r>
            </w:del>
          </w:p>
        </w:tc>
        <w:tc>
          <w:tcPr>
            <w:tcW w:w="1896" w:type="dxa"/>
            <w:vAlign w:val="center"/>
          </w:tcPr>
          <w:p w14:paraId="61E96F97" w14:textId="49E5F8BB" w:rsidR="007F630C" w:rsidRPr="00AB0C9D" w:rsidDel="00763D10" w:rsidRDefault="007F630C" w:rsidP="003E6DA9">
            <w:pPr>
              <w:pStyle w:val="TAC"/>
              <w:jc w:val="left"/>
              <w:rPr>
                <w:del w:id="63" w:author="zhangyufeng@caict.ac.cn" w:date="2023-07-28T11:10:00Z"/>
              </w:rPr>
            </w:pPr>
            <w:del w:id="64" w:author="zhangyufeng@caict.ac.cn" w:date="2023-07-28T11:10:00Z">
              <w:r w:rsidRPr="00AB0C9D" w:rsidDel="00763D10">
                <w:delText>Table 6.5.3.2.3-1</w:delText>
              </w:r>
            </w:del>
          </w:p>
        </w:tc>
        <w:tc>
          <w:tcPr>
            <w:tcW w:w="1893" w:type="dxa"/>
            <w:vAlign w:val="center"/>
          </w:tcPr>
          <w:p w14:paraId="536AEF69" w14:textId="60801032" w:rsidR="007F630C" w:rsidRPr="00AB0C9D" w:rsidDel="00763D10" w:rsidRDefault="007F630C" w:rsidP="003E6DA9">
            <w:pPr>
              <w:pStyle w:val="TAC"/>
              <w:jc w:val="left"/>
              <w:rPr>
                <w:del w:id="65" w:author="zhangyufeng@caict.ac.cn" w:date="2023-07-28T11:10:00Z"/>
              </w:rPr>
            </w:pPr>
            <w:del w:id="66" w:author="zhangyufeng@caict.ac.cn" w:date="2023-07-28T11:10:00Z">
              <w:r w:rsidRPr="00AB0C9D" w:rsidDel="00763D10">
                <w:delText>Table 6.5.3.2.3-2</w:delText>
              </w:r>
            </w:del>
          </w:p>
        </w:tc>
        <w:tc>
          <w:tcPr>
            <w:tcW w:w="1893" w:type="dxa"/>
          </w:tcPr>
          <w:p w14:paraId="486F7D24" w14:textId="36E61FA6" w:rsidR="007F630C" w:rsidRPr="00AB0C9D" w:rsidDel="00763D10" w:rsidRDefault="007F630C" w:rsidP="003E6DA9">
            <w:pPr>
              <w:pStyle w:val="TAC"/>
              <w:jc w:val="left"/>
              <w:rPr>
                <w:del w:id="67" w:author="zhangyufeng@caict.ac.cn" w:date="2023-07-28T11:10:00Z"/>
              </w:rPr>
            </w:pPr>
            <w:del w:id="68" w:author="zhangyufeng@caict.ac.cn" w:date="2023-07-28T11:10:00Z">
              <w:r w:rsidRPr="00AB0C9D" w:rsidDel="00763D10">
                <w:delText>Table 6.5.3.2.3-3</w:delText>
              </w:r>
            </w:del>
          </w:p>
        </w:tc>
      </w:tr>
      <w:tr w:rsidR="007F630C" w:rsidRPr="00AB0C9D" w:rsidDel="00763D10" w14:paraId="7A5392CE" w14:textId="16683252" w:rsidTr="003E6DA9">
        <w:trPr>
          <w:trHeight w:val="227"/>
          <w:jc w:val="center"/>
          <w:del w:id="69" w:author="zhangyufeng@caict.ac.cn" w:date="2023-07-28T11:10:00Z"/>
        </w:trPr>
        <w:tc>
          <w:tcPr>
            <w:tcW w:w="1227" w:type="dxa"/>
            <w:vAlign w:val="center"/>
          </w:tcPr>
          <w:p w14:paraId="15D14B53" w14:textId="5A29E49F" w:rsidR="007F630C" w:rsidRPr="00AB0C9D" w:rsidDel="00763D10" w:rsidRDefault="007F630C" w:rsidP="003E6DA9">
            <w:pPr>
              <w:pStyle w:val="TAC"/>
              <w:jc w:val="left"/>
              <w:rPr>
                <w:del w:id="70" w:author="zhangyufeng@caict.ac.cn" w:date="2023-07-28T11:10:00Z"/>
              </w:rPr>
            </w:pPr>
            <w:del w:id="71" w:author="zhangyufeng@caict.ac.cn" w:date="2023-07-28T11:10:00Z">
              <w:r w:rsidRPr="00AB0C9D" w:rsidDel="00763D10">
                <w:delText>n7</w:delText>
              </w:r>
            </w:del>
          </w:p>
        </w:tc>
        <w:tc>
          <w:tcPr>
            <w:tcW w:w="1896" w:type="dxa"/>
            <w:vAlign w:val="center"/>
          </w:tcPr>
          <w:p w14:paraId="19436F38" w14:textId="3D8500CF" w:rsidR="007F630C" w:rsidRPr="00AB0C9D" w:rsidDel="00763D10" w:rsidRDefault="007F630C" w:rsidP="003E6DA9">
            <w:pPr>
              <w:pStyle w:val="TAC"/>
              <w:jc w:val="left"/>
              <w:rPr>
                <w:del w:id="72" w:author="zhangyufeng@caict.ac.cn" w:date="2023-07-28T11:10:00Z"/>
              </w:rPr>
            </w:pPr>
            <w:del w:id="73" w:author="zhangyufeng@caict.ac.cn" w:date="2023-07-28T11:10:00Z">
              <w:r w:rsidRPr="00AB0C9D" w:rsidDel="00763D10">
                <w:delText>Table 6.5.3.2.3-1</w:delText>
              </w:r>
            </w:del>
          </w:p>
        </w:tc>
        <w:tc>
          <w:tcPr>
            <w:tcW w:w="1893" w:type="dxa"/>
            <w:vAlign w:val="center"/>
          </w:tcPr>
          <w:p w14:paraId="4B0E766F" w14:textId="788E7672" w:rsidR="007F630C" w:rsidRPr="00AB0C9D" w:rsidDel="00763D10" w:rsidRDefault="007F630C" w:rsidP="003E6DA9">
            <w:pPr>
              <w:pStyle w:val="TAC"/>
              <w:jc w:val="left"/>
              <w:rPr>
                <w:del w:id="74" w:author="zhangyufeng@caict.ac.cn" w:date="2023-07-28T11:10:00Z"/>
              </w:rPr>
            </w:pPr>
            <w:del w:id="75" w:author="zhangyufeng@caict.ac.cn" w:date="2023-07-28T11:10:00Z">
              <w:r w:rsidRPr="00AB0C9D" w:rsidDel="00763D10">
                <w:delText>Table 6.5.3.2.3-2</w:delText>
              </w:r>
            </w:del>
          </w:p>
        </w:tc>
        <w:tc>
          <w:tcPr>
            <w:tcW w:w="1893" w:type="dxa"/>
          </w:tcPr>
          <w:p w14:paraId="04E257EB" w14:textId="4768B157" w:rsidR="007F630C" w:rsidRPr="00AB0C9D" w:rsidDel="00763D10" w:rsidRDefault="007F630C" w:rsidP="003E6DA9">
            <w:pPr>
              <w:pStyle w:val="TAC"/>
              <w:jc w:val="left"/>
              <w:rPr>
                <w:del w:id="76" w:author="zhangyufeng@caict.ac.cn" w:date="2023-07-28T11:10:00Z"/>
              </w:rPr>
            </w:pPr>
            <w:del w:id="77" w:author="zhangyufeng@caict.ac.cn" w:date="2023-07-28T11:10:00Z">
              <w:r w:rsidRPr="00AB0C9D" w:rsidDel="00763D10">
                <w:delText>Table 6.5.3.2.3-3</w:delText>
              </w:r>
            </w:del>
          </w:p>
        </w:tc>
      </w:tr>
      <w:tr w:rsidR="007F630C" w:rsidRPr="00AB0C9D" w:rsidDel="00763D10" w14:paraId="64262BCE" w14:textId="110AA6E0" w:rsidTr="003E6DA9">
        <w:trPr>
          <w:trHeight w:val="227"/>
          <w:jc w:val="center"/>
          <w:del w:id="78" w:author="zhangyufeng@caict.ac.cn" w:date="2023-07-28T11:10:00Z"/>
        </w:trPr>
        <w:tc>
          <w:tcPr>
            <w:tcW w:w="1227" w:type="dxa"/>
            <w:vAlign w:val="center"/>
          </w:tcPr>
          <w:p w14:paraId="7333F121" w14:textId="7D5517A5" w:rsidR="007F630C" w:rsidRPr="00AB0C9D" w:rsidDel="00763D10" w:rsidRDefault="007F630C" w:rsidP="003E6DA9">
            <w:pPr>
              <w:pStyle w:val="TAC"/>
              <w:jc w:val="left"/>
              <w:rPr>
                <w:del w:id="79" w:author="zhangyufeng@caict.ac.cn" w:date="2023-07-28T11:10:00Z"/>
              </w:rPr>
            </w:pPr>
            <w:del w:id="80" w:author="zhangyufeng@caict.ac.cn" w:date="2023-07-28T11:10:00Z">
              <w:r w:rsidRPr="00AB0C9D" w:rsidDel="00763D10">
                <w:delText>n8</w:delText>
              </w:r>
            </w:del>
          </w:p>
        </w:tc>
        <w:tc>
          <w:tcPr>
            <w:tcW w:w="1896" w:type="dxa"/>
            <w:vAlign w:val="center"/>
          </w:tcPr>
          <w:p w14:paraId="2AB6686A" w14:textId="73D6C211" w:rsidR="007F630C" w:rsidRPr="00AB0C9D" w:rsidDel="00763D10" w:rsidRDefault="007F630C" w:rsidP="003E6DA9">
            <w:pPr>
              <w:pStyle w:val="TAC"/>
              <w:jc w:val="left"/>
              <w:rPr>
                <w:del w:id="81" w:author="zhangyufeng@caict.ac.cn" w:date="2023-07-28T11:10:00Z"/>
              </w:rPr>
            </w:pPr>
            <w:del w:id="82" w:author="zhangyufeng@caict.ac.cn" w:date="2023-07-28T11:10:00Z">
              <w:r w:rsidRPr="00AB0C9D" w:rsidDel="00763D10">
                <w:delText>Table 6.5.3.2.3-1</w:delText>
              </w:r>
            </w:del>
          </w:p>
        </w:tc>
        <w:tc>
          <w:tcPr>
            <w:tcW w:w="1893" w:type="dxa"/>
            <w:vAlign w:val="center"/>
          </w:tcPr>
          <w:p w14:paraId="32D073DD" w14:textId="79E39121" w:rsidR="007F630C" w:rsidRPr="00AB0C9D" w:rsidDel="00763D10" w:rsidRDefault="007F630C" w:rsidP="003E6DA9">
            <w:pPr>
              <w:pStyle w:val="TAC"/>
              <w:jc w:val="left"/>
              <w:rPr>
                <w:del w:id="83" w:author="zhangyufeng@caict.ac.cn" w:date="2023-07-28T11:10:00Z"/>
              </w:rPr>
            </w:pPr>
            <w:del w:id="84" w:author="zhangyufeng@caict.ac.cn" w:date="2023-07-28T11:10:00Z">
              <w:r w:rsidRPr="00AB0C9D" w:rsidDel="00763D10">
                <w:delText>Table 6.5.3.2.3-2</w:delText>
              </w:r>
            </w:del>
          </w:p>
        </w:tc>
        <w:tc>
          <w:tcPr>
            <w:tcW w:w="1893" w:type="dxa"/>
          </w:tcPr>
          <w:p w14:paraId="01F9B876" w14:textId="7BC6B495" w:rsidR="007F630C" w:rsidRPr="00AB0C9D" w:rsidDel="00763D10" w:rsidRDefault="007F630C" w:rsidP="003E6DA9">
            <w:pPr>
              <w:pStyle w:val="TAC"/>
              <w:jc w:val="left"/>
              <w:rPr>
                <w:del w:id="85" w:author="zhangyufeng@caict.ac.cn" w:date="2023-07-28T11:10:00Z"/>
              </w:rPr>
            </w:pPr>
            <w:del w:id="86" w:author="zhangyufeng@caict.ac.cn" w:date="2023-07-28T11:10:00Z">
              <w:r w:rsidRPr="00AB0C9D" w:rsidDel="00763D10">
                <w:delText>Table 6.5.3.2.3-3</w:delText>
              </w:r>
            </w:del>
          </w:p>
        </w:tc>
      </w:tr>
      <w:tr w:rsidR="007F630C" w:rsidRPr="00AB0C9D" w:rsidDel="00763D10" w14:paraId="3E6E12E0" w14:textId="4C46C1FC" w:rsidTr="003E6DA9">
        <w:trPr>
          <w:trHeight w:val="227"/>
          <w:jc w:val="center"/>
          <w:del w:id="87" w:author="zhangyufeng@caict.ac.cn" w:date="2023-07-28T11:10:00Z"/>
        </w:trPr>
        <w:tc>
          <w:tcPr>
            <w:tcW w:w="1227" w:type="dxa"/>
            <w:vAlign w:val="center"/>
          </w:tcPr>
          <w:p w14:paraId="276B6CBC" w14:textId="73B067D3" w:rsidR="007F630C" w:rsidRPr="00AB0C9D" w:rsidDel="00763D10" w:rsidRDefault="007F630C" w:rsidP="003E6DA9">
            <w:pPr>
              <w:pStyle w:val="TAC"/>
              <w:jc w:val="left"/>
              <w:rPr>
                <w:del w:id="88" w:author="zhangyufeng@caict.ac.cn" w:date="2023-07-28T11:10:00Z"/>
              </w:rPr>
            </w:pPr>
            <w:del w:id="89" w:author="zhangyufeng@caict.ac.cn" w:date="2023-07-28T11:10:00Z">
              <w:r w:rsidRPr="00AB0C9D" w:rsidDel="00763D10">
                <w:delText>n12</w:delText>
              </w:r>
            </w:del>
          </w:p>
        </w:tc>
        <w:tc>
          <w:tcPr>
            <w:tcW w:w="1896" w:type="dxa"/>
            <w:vAlign w:val="center"/>
          </w:tcPr>
          <w:p w14:paraId="5F372C2E" w14:textId="05939A9A" w:rsidR="007F630C" w:rsidRPr="00AB0C9D" w:rsidDel="00763D10" w:rsidRDefault="007F630C" w:rsidP="003E6DA9">
            <w:pPr>
              <w:pStyle w:val="TAC"/>
              <w:jc w:val="left"/>
              <w:rPr>
                <w:del w:id="90" w:author="zhangyufeng@caict.ac.cn" w:date="2023-07-28T11:10:00Z"/>
              </w:rPr>
            </w:pPr>
            <w:del w:id="91" w:author="zhangyufeng@caict.ac.cn" w:date="2023-07-28T11:10:00Z">
              <w:r w:rsidRPr="00AB0C9D" w:rsidDel="00763D10">
                <w:delText>Table 6.5.3.2.3-1</w:delText>
              </w:r>
            </w:del>
          </w:p>
        </w:tc>
        <w:tc>
          <w:tcPr>
            <w:tcW w:w="1893" w:type="dxa"/>
            <w:vAlign w:val="center"/>
          </w:tcPr>
          <w:p w14:paraId="62A6D047" w14:textId="04FD2444" w:rsidR="007F630C" w:rsidRPr="00AB0C9D" w:rsidDel="00763D10" w:rsidRDefault="007F630C" w:rsidP="003E6DA9">
            <w:pPr>
              <w:pStyle w:val="TAC"/>
              <w:jc w:val="left"/>
              <w:rPr>
                <w:del w:id="92" w:author="zhangyufeng@caict.ac.cn" w:date="2023-07-28T11:10:00Z"/>
              </w:rPr>
            </w:pPr>
            <w:del w:id="93" w:author="zhangyufeng@caict.ac.cn" w:date="2023-07-28T11:10:00Z">
              <w:r w:rsidRPr="00AB0C9D" w:rsidDel="00763D10">
                <w:delText>Table 6.5.3.2.3-2</w:delText>
              </w:r>
            </w:del>
          </w:p>
        </w:tc>
        <w:tc>
          <w:tcPr>
            <w:tcW w:w="1893" w:type="dxa"/>
          </w:tcPr>
          <w:p w14:paraId="34911F64" w14:textId="02107435" w:rsidR="007F630C" w:rsidRPr="00AB0C9D" w:rsidDel="00763D10" w:rsidRDefault="007F630C" w:rsidP="003E6DA9">
            <w:pPr>
              <w:pStyle w:val="TAC"/>
              <w:jc w:val="left"/>
              <w:rPr>
                <w:del w:id="94" w:author="zhangyufeng@caict.ac.cn" w:date="2023-07-28T11:10:00Z"/>
              </w:rPr>
            </w:pPr>
            <w:del w:id="95" w:author="zhangyufeng@caict.ac.cn" w:date="2023-07-28T11:10:00Z">
              <w:r w:rsidRPr="00AB0C9D" w:rsidDel="00763D10">
                <w:delText>Table 6.5.3.2.3-3</w:delText>
              </w:r>
            </w:del>
          </w:p>
        </w:tc>
      </w:tr>
      <w:tr w:rsidR="007F630C" w:rsidRPr="00AB0C9D" w:rsidDel="00763D10" w14:paraId="4870E1AC" w14:textId="2BACDC97" w:rsidTr="003E6DA9">
        <w:trPr>
          <w:trHeight w:val="227"/>
          <w:jc w:val="center"/>
          <w:del w:id="96" w:author="zhangyufeng@caict.ac.cn" w:date="2023-07-28T11:10:00Z"/>
        </w:trPr>
        <w:tc>
          <w:tcPr>
            <w:tcW w:w="1227" w:type="dxa"/>
            <w:vAlign w:val="center"/>
          </w:tcPr>
          <w:p w14:paraId="1FD6E329" w14:textId="215E138B" w:rsidR="007F630C" w:rsidRPr="00AB0C9D" w:rsidDel="00763D10" w:rsidRDefault="007F630C" w:rsidP="003E6DA9">
            <w:pPr>
              <w:pStyle w:val="TAC"/>
              <w:jc w:val="left"/>
              <w:rPr>
                <w:del w:id="97" w:author="zhangyufeng@caict.ac.cn" w:date="2023-07-28T11:10:00Z"/>
              </w:rPr>
            </w:pPr>
            <w:del w:id="98" w:author="zhangyufeng@caict.ac.cn" w:date="2023-07-28T11:10:00Z">
              <w:r w:rsidRPr="00AB0C9D" w:rsidDel="00763D10">
                <w:delText>n13</w:delText>
              </w:r>
            </w:del>
          </w:p>
        </w:tc>
        <w:tc>
          <w:tcPr>
            <w:tcW w:w="1896" w:type="dxa"/>
            <w:vAlign w:val="center"/>
          </w:tcPr>
          <w:p w14:paraId="11D54FD3" w14:textId="47A6B197" w:rsidR="007F630C" w:rsidRPr="00AB0C9D" w:rsidDel="00763D10" w:rsidRDefault="007F630C" w:rsidP="003E6DA9">
            <w:pPr>
              <w:pStyle w:val="TAC"/>
              <w:jc w:val="left"/>
              <w:rPr>
                <w:del w:id="99" w:author="zhangyufeng@caict.ac.cn" w:date="2023-07-28T11:10:00Z"/>
              </w:rPr>
            </w:pPr>
            <w:del w:id="100" w:author="zhangyufeng@caict.ac.cn" w:date="2023-07-28T11:10:00Z">
              <w:r w:rsidRPr="00AB0C9D" w:rsidDel="00763D10">
                <w:delText>Table 6.5.3.2.3-3</w:delText>
              </w:r>
            </w:del>
          </w:p>
        </w:tc>
        <w:tc>
          <w:tcPr>
            <w:tcW w:w="1893" w:type="dxa"/>
            <w:vAlign w:val="center"/>
          </w:tcPr>
          <w:p w14:paraId="3F640068" w14:textId="1C924AE4" w:rsidR="007F630C" w:rsidRPr="00AB0C9D" w:rsidDel="00763D10" w:rsidRDefault="007F630C" w:rsidP="003E6DA9">
            <w:pPr>
              <w:pStyle w:val="TAC"/>
              <w:jc w:val="left"/>
              <w:rPr>
                <w:del w:id="101" w:author="zhangyufeng@caict.ac.cn" w:date="2023-07-28T11:10:00Z"/>
              </w:rPr>
            </w:pPr>
            <w:del w:id="102" w:author="zhangyufeng@caict.ac.cn" w:date="2023-07-28T11:10:00Z">
              <w:r w:rsidRPr="00AB0C9D" w:rsidDel="00763D10">
                <w:delText>Table 6.5.3.2.3-3</w:delText>
              </w:r>
            </w:del>
          </w:p>
        </w:tc>
        <w:tc>
          <w:tcPr>
            <w:tcW w:w="1893" w:type="dxa"/>
          </w:tcPr>
          <w:p w14:paraId="7A707CCE" w14:textId="17296FA5" w:rsidR="007F630C" w:rsidRPr="00AB0C9D" w:rsidDel="00763D10" w:rsidRDefault="007F630C" w:rsidP="003E6DA9">
            <w:pPr>
              <w:pStyle w:val="TAC"/>
              <w:jc w:val="left"/>
              <w:rPr>
                <w:del w:id="103" w:author="zhangyufeng@caict.ac.cn" w:date="2023-07-28T11:10:00Z"/>
              </w:rPr>
            </w:pPr>
            <w:del w:id="104" w:author="zhangyufeng@caict.ac.cn" w:date="2023-07-28T11:10:00Z">
              <w:r w:rsidRPr="00AB0C9D" w:rsidDel="00763D10">
                <w:delText>Table 6.5.3.2.3-3</w:delText>
              </w:r>
            </w:del>
          </w:p>
        </w:tc>
      </w:tr>
      <w:tr w:rsidR="007F630C" w:rsidRPr="00AB0C9D" w:rsidDel="00763D10" w14:paraId="589FE8B2" w14:textId="14AB8D92" w:rsidTr="003E6DA9">
        <w:trPr>
          <w:trHeight w:val="227"/>
          <w:jc w:val="center"/>
          <w:del w:id="105" w:author="zhangyufeng@caict.ac.cn" w:date="2023-07-28T11:10:00Z"/>
        </w:trPr>
        <w:tc>
          <w:tcPr>
            <w:tcW w:w="1227" w:type="dxa"/>
            <w:vAlign w:val="center"/>
          </w:tcPr>
          <w:p w14:paraId="2D8E609F" w14:textId="48C726C6" w:rsidR="007F630C" w:rsidRPr="00AB0C9D" w:rsidDel="00763D10" w:rsidRDefault="007F630C" w:rsidP="003E6DA9">
            <w:pPr>
              <w:pStyle w:val="TAC"/>
              <w:jc w:val="left"/>
              <w:rPr>
                <w:del w:id="106" w:author="zhangyufeng@caict.ac.cn" w:date="2023-07-28T11:10:00Z"/>
              </w:rPr>
            </w:pPr>
            <w:del w:id="107" w:author="zhangyufeng@caict.ac.cn" w:date="2023-07-28T11:10:00Z">
              <w:r w:rsidRPr="00AB0C9D" w:rsidDel="00763D10">
                <w:delText>n14</w:delText>
              </w:r>
            </w:del>
          </w:p>
        </w:tc>
        <w:tc>
          <w:tcPr>
            <w:tcW w:w="1896" w:type="dxa"/>
            <w:vAlign w:val="center"/>
          </w:tcPr>
          <w:p w14:paraId="4A1D8522" w14:textId="50E4C5CC" w:rsidR="007F630C" w:rsidRPr="00AB0C9D" w:rsidDel="00763D10" w:rsidRDefault="007F630C" w:rsidP="003E6DA9">
            <w:pPr>
              <w:pStyle w:val="TAC"/>
              <w:jc w:val="left"/>
              <w:rPr>
                <w:del w:id="108" w:author="zhangyufeng@caict.ac.cn" w:date="2023-07-28T11:10:00Z"/>
              </w:rPr>
            </w:pPr>
            <w:del w:id="109" w:author="zhangyufeng@caict.ac.cn" w:date="2023-07-28T11:10:00Z">
              <w:r w:rsidRPr="00AB0C9D" w:rsidDel="00763D10">
                <w:delText>Table 6.5.3.2.3-2</w:delText>
              </w:r>
            </w:del>
          </w:p>
        </w:tc>
        <w:tc>
          <w:tcPr>
            <w:tcW w:w="1893" w:type="dxa"/>
            <w:vAlign w:val="center"/>
          </w:tcPr>
          <w:p w14:paraId="69894D3B" w14:textId="4E19FCC5" w:rsidR="007F630C" w:rsidRPr="00AB0C9D" w:rsidDel="00763D10" w:rsidRDefault="007F630C" w:rsidP="003E6DA9">
            <w:pPr>
              <w:pStyle w:val="TAC"/>
              <w:jc w:val="left"/>
              <w:rPr>
                <w:del w:id="110" w:author="zhangyufeng@caict.ac.cn" w:date="2023-07-28T11:10:00Z"/>
              </w:rPr>
            </w:pPr>
            <w:del w:id="111" w:author="zhangyufeng@caict.ac.cn" w:date="2023-07-28T11:10:00Z">
              <w:r w:rsidRPr="00AB0C9D" w:rsidDel="00763D10">
                <w:delText>Table 6.5.3.2.3-2</w:delText>
              </w:r>
            </w:del>
          </w:p>
        </w:tc>
        <w:tc>
          <w:tcPr>
            <w:tcW w:w="1893" w:type="dxa"/>
          </w:tcPr>
          <w:p w14:paraId="5364AF24" w14:textId="4AB17392" w:rsidR="007F630C" w:rsidRPr="00AB0C9D" w:rsidDel="00763D10" w:rsidRDefault="007F630C" w:rsidP="003E6DA9">
            <w:pPr>
              <w:pStyle w:val="TAC"/>
              <w:jc w:val="left"/>
              <w:rPr>
                <w:del w:id="112" w:author="zhangyufeng@caict.ac.cn" w:date="2023-07-28T11:10:00Z"/>
              </w:rPr>
            </w:pPr>
            <w:del w:id="113" w:author="zhangyufeng@caict.ac.cn" w:date="2023-07-28T11:10:00Z">
              <w:r w:rsidRPr="00AB0C9D" w:rsidDel="00763D10">
                <w:delText>Table 6.5.3.2.3-3</w:delText>
              </w:r>
            </w:del>
          </w:p>
        </w:tc>
      </w:tr>
      <w:tr w:rsidR="007F630C" w:rsidRPr="00AB0C9D" w:rsidDel="00763D10" w14:paraId="19A35320" w14:textId="799C5B97" w:rsidTr="003E6DA9">
        <w:trPr>
          <w:trHeight w:val="227"/>
          <w:jc w:val="center"/>
          <w:del w:id="114" w:author="zhangyufeng@caict.ac.cn" w:date="2023-07-28T11:10:00Z"/>
        </w:trPr>
        <w:tc>
          <w:tcPr>
            <w:tcW w:w="1227" w:type="dxa"/>
            <w:vAlign w:val="center"/>
          </w:tcPr>
          <w:p w14:paraId="09AECEBB" w14:textId="2E282A7B" w:rsidR="007F630C" w:rsidRPr="00AB0C9D" w:rsidDel="00763D10" w:rsidRDefault="007F630C" w:rsidP="003E6DA9">
            <w:pPr>
              <w:pStyle w:val="TAC"/>
              <w:jc w:val="left"/>
              <w:rPr>
                <w:del w:id="115" w:author="zhangyufeng@caict.ac.cn" w:date="2023-07-28T11:10:00Z"/>
              </w:rPr>
            </w:pPr>
            <w:del w:id="116" w:author="zhangyufeng@caict.ac.cn" w:date="2023-07-28T11:10:00Z">
              <w:r w:rsidRPr="00AB0C9D" w:rsidDel="00763D10">
                <w:delText>n18</w:delText>
              </w:r>
            </w:del>
          </w:p>
        </w:tc>
        <w:tc>
          <w:tcPr>
            <w:tcW w:w="1896" w:type="dxa"/>
            <w:vAlign w:val="center"/>
          </w:tcPr>
          <w:p w14:paraId="123D9C26" w14:textId="503E1BF4" w:rsidR="007F630C" w:rsidRPr="00AB0C9D" w:rsidDel="00763D10" w:rsidRDefault="007F630C" w:rsidP="003E6DA9">
            <w:pPr>
              <w:pStyle w:val="TAC"/>
              <w:jc w:val="left"/>
              <w:rPr>
                <w:del w:id="117" w:author="zhangyufeng@caict.ac.cn" w:date="2023-07-28T11:10:00Z"/>
              </w:rPr>
            </w:pPr>
            <w:del w:id="118" w:author="zhangyufeng@caict.ac.cn" w:date="2023-07-28T11:10:00Z">
              <w:r w:rsidRPr="00AB0C9D" w:rsidDel="00763D10">
                <w:delText>Table 6.5.3.2.3-2</w:delText>
              </w:r>
            </w:del>
          </w:p>
        </w:tc>
        <w:tc>
          <w:tcPr>
            <w:tcW w:w="1893" w:type="dxa"/>
            <w:vAlign w:val="center"/>
          </w:tcPr>
          <w:p w14:paraId="609C2AD4" w14:textId="50A39F50" w:rsidR="007F630C" w:rsidRPr="00AB0C9D" w:rsidDel="00763D10" w:rsidRDefault="007F630C" w:rsidP="003E6DA9">
            <w:pPr>
              <w:pStyle w:val="TAC"/>
              <w:jc w:val="left"/>
              <w:rPr>
                <w:del w:id="119" w:author="zhangyufeng@caict.ac.cn" w:date="2023-07-28T11:10:00Z"/>
              </w:rPr>
            </w:pPr>
            <w:del w:id="120" w:author="zhangyufeng@caict.ac.cn" w:date="2023-07-28T11:10:00Z">
              <w:r w:rsidRPr="00AB0C9D" w:rsidDel="00763D10">
                <w:delText>Table 6.5.3.2.3-2</w:delText>
              </w:r>
            </w:del>
          </w:p>
        </w:tc>
        <w:tc>
          <w:tcPr>
            <w:tcW w:w="1893" w:type="dxa"/>
          </w:tcPr>
          <w:p w14:paraId="6223FCBA" w14:textId="62553342" w:rsidR="007F630C" w:rsidRPr="00AB0C9D" w:rsidDel="00763D10" w:rsidRDefault="007F630C" w:rsidP="003E6DA9">
            <w:pPr>
              <w:pStyle w:val="TAC"/>
              <w:jc w:val="left"/>
              <w:rPr>
                <w:del w:id="121" w:author="zhangyufeng@caict.ac.cn" w:date="2023-07-28T11:10:00Z"/>
              </w:rPr>
            </w:pPr>
            <w:del w:id="122" w:author="zhangyufeng@caict.ac.cn" w:date="2023-07-28T11:10:00Z">
              <w:r w:rsidRPr="00AB0C9D" w:rsidDel="00763D10">
                <w:delText>Table 6.5.3.2.3-3</w:delText>
              </w:r>
            </w:del>
          </w:p>
        </w:tc>
      </w:tr>
      <w:tr w:rsidR="007F630C" w:rsidRPr="00AB0C9D" w:rsidDel="00763D10" w14:paraId="17F42718" w14:textId="1939F141" w:rsidTr="003E6DA9">
        <w:trPr>
          <w:trHeight w:val="227"/>
          <w:jc w:val="center"/>
          <w:del w:id="123" w:author="zhangyufeng@caict.ac.cn" w:date="2023-07-28T11:10:00Z"/>
        </w:trPr>
        <w:tc>
          <w:tcPr>
            <w:tcW w:w="1227" w:type="dxa"/>
            <w:vAlign w:val="center"/>
          </w:tcPr>
          <w:p w14:paraId="29B8A727" w14:textId="10E1A0E3" w:rsidR="007F630C" w:rsidRPr="00AB0C9D" w:rsidDel="00763D10" w:rsidRDefault="007F630C" w:rsidP="003E6DA9">
            <w:pPr>
              <w:pStyle w:val="TAC"/>
              <w:jc w:val="left"/>
              <w:rPr>
                <w:del w:id="124" w:author="zhangyufeng@caict.ac.cn" w:date="2023-07-28T11:10:00Z"/>
              </w:rPr>
            </w:pPr>
            <w:del w:id="125" w:author="zhangyufeng@caict.ac.cn" w:date="2023-07-28T11:10:00Z">
              <w:r w:rsidRPr="00AB0C9D" w:rsidDel="00763D10">
                <w:delText>n20</w:delText>
              </w:r>
            </w:del>
          </w:p>
        </w:tc>
        <w:tc>
          <w:tcPr>
            <w:tcW w:w="1896" w:type="dxa"/>
            <w:vAlign w:val="center"/>
          </w:tcPr>
          <w:p w14:paraId="2BF1434F" w14:textId="1EC80828" w:rsidR="007F630C" w:rsidRPr="00AB0C9D" w:rsidDel="00763D10" w:rsidRDefault="007F630C" w:rsidP="003E6DA9">
            <w:pPr>
              <w:pStyle w:val="TAC"/>
              <w:jc w:val="left"/>
              <w:rPr>
                <w:del w:id="126" w:author="zhangyufeng@caict.ac.cn" w:date="2023-07-28T11:10:00Z"/>
              </w:rPr>
            </w:pPr>
            <w:del w:id="127" w:author="zhangyufeng@caict.ac.cn" w:date="2023-07-28T11:10:00Z">
              <w:r w:rsidRPr="00AB0C9D" w:rsidDel="00763D10">
                <w:delText>Table 6.5.3.2.3-1</w:delText>
              </w:r>
            </w:del>
          </w:p>
        </w:tc>
        <w:tc>
          <w:tcPr>
            <w:tcW w:w="1893" w:type="dxa"/>
            <w:vAlign w:val="center"/>
          </w:tcPr>
          <w:p w14:paraId="61AFF3C1" w14:textId="09C6BE8E" w:rsidR="007F630C" w:rsidRPr="00AB0C9D" w:rsidDel="00763D10" w:rsidRDefault="007F630C" w:rsidP="003E6DA9">
            <w:pPr>
              <w:pStyle w:val="TAC"/>
              <w:jc w:val="left"/>
              <w:rPr>
                <w:del w:id="128" w:author="zhangyufeng@caict.ac.cn" w:date="2023-07-28T11:10:00Z"/>
              </w:rPr>
            </w:pPr>
            <w:del w:id="129" w:author="zhangyufeng@caict.ac.cn" w:date="2023-07-28T11:10:00Z">
              <w:r w:rsidRPr="00AB0C9D" w:rsidDel="00763D10">
                <w:delText>Table 6.5.3.2.3-2</w:delText>
              </w:r>
            </w:del>
          </w:p>
        </w:tc>
        <w:tc>
          <w:tcPr>
            <w:tcW w:w="1893" w:type="dxa"/>
          </w:tcPr>
          <w:p w14:paraId="36272CF3" w14:textId="2BEC099F" w:rsidR="007F630C" w:rsidRPr="00AB0C9D" w:rsidDel="00763D10" w:rsidRDefault="007F630C" w:rsidP="003E6DA9">
            <w:pPr>
              <w:pStyle w:val="TAC"/>
              <w:jc w:val="left"/>
              <w:rPr>
                <w:del w:id="130" w:author="zhangyufeng@caict.ac.cn" w:date="2023-07-28T11:10:00Z"/>
              </w:rPr>
            </w:pPr>
            <w:del w:id="131" w:author="zhangyufeng@caict.ac.cn" w:date="2023-07-28T11:10:00Z">
              <w:r w:rsidRPr="00AB0C9D" w:rsidDel="00763D10">
                <w:delText>Table 6.5.3.2.3-3</w:delText>
              </w:r>
            </w:del>
          </w:p>
        </w:tc>
      </w:tr>
      <w:tr w:rsidR="007F630C" w:rsidRPr="00AB0C9D" w:rsidDel="00763D10" w14:paraId="268A0E07" w14:textId="168697D7" w:rsidTr="003E6DA9">
        <w:trPr>
          <w:trHeight w:val="227"/>
          <w:jc w:val="center"/>
          <w:del w:id="132" w:author="zhangyufeng@caict.ac.cn" w:date="2023-07-28T11:10:00Z"/>
        </w:trPr>
        <w:tc>
          <w:tcPr>
            <w:tcW w:w="1227" w:type="dxa"/>
            <w:vAlign w:val="center"/>
          </w:tcPr>
          <w:p w14:paraId="0C8C7BC5" w14:textId="2E6247C2" w:rsidR="007F630C" w:rsidRPr="00AB0C9D" w:rsidDel="00763D10" w:rsidRDefault="007F630C" w:rsidP="003E6DA9">
            <w:pPr>
              <w:pStyle w:val="TAC"/>
              <w:jc w:val="left"/>
              <w:rPr>
                <w:del w:id="133" w:author="zhangyufeng@caict.ac.cn" w:date="2023-07-28T11:10:00Z"/>
              </w:rPr>
            </w:pPr>
            <w:del w:id="134" w:author="zhangyufeng@caict.ac.cn" w:date="2023-07-28T11:10:00Z">
              <w:r w:rsidRPr="00AB0C9D" w:rsidDel="00763D10">
                <w:delText>n24</w:delText>
              </w:r>
            </w:del>
          </w:p>
        </w:tc>
        <w:tc>
          <w:tcPr>
            <w:tcW w:w="1896" w:type="dxa"/>
            <w:vAlign w:val="center"/>
          </w:tcPr>
          <w:p w14:paraId="0474E2F3" w14:textId="2DA5F143" w:rsidR="007F630C" w:rsidRPr="00AB0C9D" w:rsidDel="00763D10" w:rsidRDefault="007F630C" w:rsidP="003E6DA9">
            <w:pPr>
              <w:pStyle w:val="TAC"/>
              <w:jc w:val="left"/>
              <w:rPr>
                <w:del w:id="135" w:author="zhangyufeng@caict.ac.cn" w:date="2023-07-28T11:10:00Z"/>
              </w:rPr>
            </w:pPr>
            <w:del w:id="136" w:author="zhangyufeng@caict.ac.cn" w:date="2023-07-28T11:10:00Z">
              <w:r w:rsidRPr="00AB0C9D" w:rsidDel="00763D10">
                <w:delText>Table 6.5.3.2.3-3</w:delText>
              </w:r>
            </w:del>
          </w:p>
        </w:tc>
        <w:tc>
          <w:tcPr>
            <w:tcW w:w="1893" w:type="dxa"/>
            <w:vAlign w:val="center"/>
          </w:tcPr>
          <w:p w14:paraId="13334877" w14:textId="7D74716B" w:rsidR="007F630C" w:rsidRPr="00AB0C9D" w:rsidDel="00763D10" w:rsidRDefault="007F630C" w:rsidP="003E6DA9">
            <w:pPr>
              <w:pStyle w:val="TAC"/>
              <w:jc w:val="left"/>
              <w:rPr>
                <w:del w:id="137" w:author="zhangyufeng@caict.ac.cn" w:date="2023-07-28T11:10:00Z"/>
              </w:rPr>
            </w:pPr>
            <w:del w:id="138" w:author="zhangyufeng@caict.ac.cn" w:date="2023-07-28T11:10:00Z">
              <w:r w:rsidRPr="00AB0C9D" w:rsidDel="00763D10">
                <w:delText>Table 6.5.3.2.3-3</w:delText>
              </w:r>
            </w:del>
          </w:p>
        </w:tc>
        <w:tc>
          <w:tcPr>
            <w:tcW w:w="1893" w:type="dxa"/>
          </w:tcPr>
          <w:p w14:paraId="316FBBF2" w14:textId="0C1ED964" w:rsidR="007F630C" w:rsidRPr="00AB0C9D" w:rsidDel="00763D10" w:rsidRDefault="007F630C" w:rsidP="003E6DA9">
            <w:pPr>
              <w:pStyle w:val="TAC"/>
              <w:jc w:val="left"/>
              <w:rPr>
                <w:del w:id="139" w:author="zhangyufeng@caict.ac.cn" w:date="2023-07-28T11:10:00Z"/>
              </w:rPr>
            </w:pPr>
            <w:del w:id="140" w:author="zhangyufeng@caict.ac.cn" w:date="2023-07-28T11:10:00Z">
              <w:r w:rsidRPr="00AB0C9D" w:rsidDel="00763D10">
                <w:delText>Table 6.5.3.2.3-3</w:delText>
              </w:r>
            </w:del>
          </w:p>
        </w:tc>
      </w:tr>
      <w:tr w:rsidR="007F630C" w:rsidRPr="00AB0C9D" w:rsidDel="00763D10" w14:paraId="677FF116" w14:textId="4E1C1DC2" w:rsidTr="003E6DA9">
        <w:trPr>
          <w:trHeight w:val="227"/>
          <w:jc w:val="center"/>
          <w:del w:id="141" w:author="zhangyufeng@caict.ac.cn" w:date="2023-07-28T11:10:00Z"/>
        </w:trPr>
        <w:tc>
          <w:tcPr>
            <w:tcW w:w="1227" w:type="dxa"/>
            <w:vAlign w:val="center"/>
          </w:tcPr>
          <w:p w14:paraId="1948F797" w14:textId="5B0DF8D8" w:rsidR="007F630C" w:rsidRPr="00AB0C9D" w:rsidDel="00763D10" w:rsidRDefault="007F630C" w:rsidP="003E6DA9">
            <w:pPr>
              <w:pStyle w:val="TAC"/>
              <w:jc w:val="left"/>
              <w:rPr>
                <w:del w:id="142" w:author="zhangyufeng@caict.ac.cn" w:date="2023-07-28T11:10:00Z"/>
              </w:rPr>
            </w:pPr>
            <w:del w:id="143" w:author="zhangyufeng@caict.ac.cn" w:date="2023-07-28T11:10:00Z">
              <w:r w:rsidRPr="00AB0C9D" w:rsidDel="00763D10">
                <w:delText>n25</w:delText>
              </w:r>
            </w:del>
          </w:p>
        </w:tc>
        <w:tc>
          <w:tcPr>
            <w:tcW w:w="1896" w:type="dxa"/>
            <w:vAlign w:val="center"/>
          </w:tcPr>
          <w:p w14:paraId="1F4F158D" w14:textId="07EB4C9B" w:rsidR="007F630C" w:rsidRPr="00AB0C9D" w:rsidDel="00763D10" w:rsidRDefault="007F630C" w:rsidP="003E6DA9">
            <w:pPr>
              <w:pStyle w:val="TAC"/>
              <w:jc w:val="left"/>
              <w:rPr>
                <w:del w:id="144" w:author="zhangyufeng@caict.ac.cn" w:date="2023-07-28T11:10:00Z"/>
              </w:rPr>
            </w:pPr>
            <w:del w:id="145" w:author="zhangyufeng@caict.ac.cn" w:date="2023-07-28T11:10:00Z">
              <w:r w:rsidRPr="00AB0C9D" w:rsidDel="00763D10">
                <w:delText>Table 6.5.3.2.3-1</w:delText>
              </w:r>
            </w:del>
          </w:p>
        </w:tc>
        <w:tc>
          <w:tcPr>
            <w:tcW w:w="1893" w:type="dxa"/>
            <w:vAlign w:val="center"/>
          </w:tcPr>
          <w:p w14:paraId="37FA96D1" w14:textId="707A0798" w:rsidR="007F630C" w:rsidRPr="00AB0C9D" w:rsidDel="00763D10" w:rsidRDefault="007F630C" w:rsidP="003E6DA9">
            <w:pPr>
              <w:pStyle w:val="TAC"/>
              <w:jc w:val="left"/>
              <w:rPr>
                <w:del w:id="146" w:author="zhangyufeng@caict.ac.cn" w:date="2023-07-28T11:10:00Z"/>
              </w:rPr>
            </w:pPr>
            <w:del w:id="147" w:author="zhangyufeng@caict.ac.cn" w:date="2023-07-28T11:10:00Z">
              <w:r w:rsidRPr="00AB0C9D" w:rsidDel="00763D10">
                <w:delText>Table 6.5.3.2.3-2</w:delText>
              </w:r>
            </w:del>
          </w:p>
        </w:tc>
        <w:tc>
          <w:tcPr>
            <w:tcW w:w="1893" w:type="dxa"/>
          </w:tcPr>
          <w:p w14:paraId="2378AC8A" w14:textId="627C1AC7" w:rsidR="007F630C" w:rsidRPr="00AB0C9D" w:rsidDel="00763D10" w:rsidRDefault="007F630C" w:rsidP="003E6DA9">
            <w:pPr>
              <w:pStyle w:val="TAC"/>
              <w:jc w:val="left"/>
              <w:rPr>
                <w:del w:id="148" w:author="zhangyufeng@caict.ac.cn" w:date="2023-07-28T11:10:00Z"/>
              </w:rPr>
            </w:pPr>
            <w:del w:id="149" w:author="zhangyufeng@caict.ac.cn" w:date="2023-07-28T11:10:00Z">
              <w:r w:rsidRPr="00AB0C9D" w:rsidDel="00763D10">
                <w:delText>Table 6.5.3.2.3-3</w:delText>
              </w:r>
            </w:del>
          </w:p>
        </w:tc>
      </w:tr>
      <w:tr w:rsidR="007F630C" w:rsidRPr="00AB0C9D" w:rsidDel="00763D10" w14:paraId="595EA21A" w14:textId="476B1CD9" w:rsidTr="003E6DA9">
        <w:trPr>
          <w:trHeight w:val="227"/>
          <w:jc w:val="center"/>
          <w:del w:id="150" w:author="zhangyufeng@caict.ac.cn" w:date="2023-07-28T11:10:00Z"/>
        </w:trPr>
        <w:tc>
          <w:tcPr>
            <w:tcW w:w="1227" w:type="dxa"/>
            <w:vAlign w:val="center"/>
          </w:tcPr>
          <w:p w14:paraId="3250D9B8" w14:textId="6A253E1D" w:rsidR="007F630C" w:rsidRPr="00AB0C9D" w:rsidDel="00763D10" w:rsidRDefault="007F630C" w:rsidP="003E6DA9">
            <w:pPr>
              <w:pStyle w:val="TAC"/>
              <w:jc w:val="left"/>
              <w:rPr>
                <w:del w:id="151" w:author="zhangyufeng@caict.ac.cn" w:date="2023-07-28T11:10:00Z"/>
              </w:rPr>
            </w:pPr>
            <w:del w:id="152" w:author="zhangyufeng@caict.ac.cn" w:date="2023-07-28T11:10:00Z">
              <w:r w:rsidRPr="00AB0C9D" w:rsidDel="00763D10">
                <w:delText>n26</w:delText>
              </w:r>
            </w:del>
          </w:p>
        </w:tc>
        <w:tc>
          <w:tcPr>
            <w:tcW w:w="1896" w:type="dxa"/>
            <w:vAlign w:val="center"/>
          </w:tcPr>
          <w:p w14:paraId="62BD43EE" w14:textId="1984619D" w:rsidR="007F630C" w:rsidRPr="00AB0C9D" w:rsidDel="00763D10" w:rsidRDefault="007F630C" w:rsidP="003E6DA9">
            <w:pPr>
              <w:pStyle w:val="TAC"/>
              <w:jc w:val="left"/>
              <w:rPr>
                <w:del w:id="153" w:author="zhangyufeng@caict.ac.cn" w:date="2023-07-28T11:10:00Z"/>
              </w:rPr>
            </w:pPr>
            <w:del w:id="154" w:author="zhangyufeng@caict.ac.cn" w:date="2023-07-28T11:10:00Z">
              <w:r w:rsidRPr="00AB0C9D" w:rsidDel="00763D10">
                <w:delText>Table 6.5.3.2.3-2</w:delText>
              </w:r>
            </w:del>
          </w:p>
        </w:tc>
        <w:tc>
          <w:tcPr>
            <w:tcW w:w="1893" w:type="dxa"/>
            <w:vAlign w:val="center"/>
          </w:tcPr>
          <w:p w14:paraId="11E3E45F" w14:textId="7D4FD8CA" w:rsidR="007F630C" w:rsidRPr="00AB0C9D" w:rsidDel="00763D10" w:rsidRDefault="007F630C" w:rsidP="003E6DA9">
            <w:pPr>
              <w:pStyle w:val="TAC"/>
              <w:jc w:val="left"/>
              <w:rPr>
                <w:del w:id="155" w:author="zhangyufeng@caict.ac.cn" w:date="2023-07-28T11:10:00Z"/>
              </w:rPr>
            </w:pPr>
            <w:del w:id="156" w:author="zhangyufeng@caict.ac.cn" w:date="2023-07-28T11:10:00Z">
              <w:r w:rsidRPr="00AB0C9D" w:rsidDel="00763D10">
                <w:delText>Table 6.5.3.2.3-2</w:delText>
              </w:r>
            </w:del>
          </w:p>
        </w:tc>
        <w:tc>
          <w:tcPr>
            <w:tcW w:w="1893" w:type="dxa"/>
          </w:tcPr>
          <w:p w14:paraId="6EBCBAFE" w14:textId="6527EAE4" w:rsidR="007F630C" w:rsidRPr="00AB0C9D" w:rsidDel="00763D10" w:rsidRDefault="007F630C" w:rsidP="003E6DA9">
            <w:pPr>
              <w:pStyle w:val="TAC"/>
              <w:jc w:val="left"/>
              <w:rPr>
                <w:del w:id="157" w:author="zhangyufeng@caict.ac.cn" w:date="2023-07-28T11:10:00Z"/>
              </w:rPr>
            </w:pPr>
            <w:del w:id="158" w:author="zhangyufeng@caict.ac.cn" w:date="2023-07-28T11:10:00Z">
              <w:r w:rsidRPr="00AB0C9D" w:rsidDel="00763D10">
                <w:delText>Table 6.5.3.2.3-3</w:delText>
              </w:r>
            </w:del>
          </w:p>
        </w:tc>
      </w:tr>
      <w:tr w:rsidR="007F630C" w:rsidRPr="00AB0C9D" w:rsidDel="00763D10" w14:paraId="25785828" w14:textId="67284B0C" w:rsidTr="003E6DA9">
        <w:trPr>
          <w:trHeight w:val="227"/>
          <w:jc w:val="center"/>
          <w:del w:id="159" w:author="zhangyufeng@caict.ac.cn" w:date="2023-07-28T11:10:00Z"/>
        </w:trPr>
        <w:tc>
          <w:tcPr>
            <w:tcW w:w="1227" w:type="dxa"/>
            <w:vAlign w:val="center"/>
          </w:tcPr>
          <w:p w14:paraId="1E7D94CA" w14:textId="3EC877C6" w:rsidR="007F630C" w:rsidRPr="00AB0C9D" w:rsidDel="00763D10" w:rsidRDefault="007F630C" w:rsidP="003E6DA9">
            <w:pPr>
              <w:pStyle w:val="TAC"/>
              <w:jc w:val="left"/>
              <w:rPr>
                <w:del w:id="160" w:author="zhangyufeng@caict.ac.cn" w:date="2023-07-28T11:10:00Z"/>
              </w:rPr>
            </w:pPr>
            <w:del w:id="161" w:author="zhangyufeng@caict.ac.cn" w:date="2023-07-28T11:10:00Z">
              <w:r w:rsidRPr="00AB0C9D" w:rsidDel="00763D10">
                <w:delText>n28</w:delText>
              </w:r>
            </w:del>
          </w:p>
        </w:tc>
        <w:tc>
          <w:tcPr>
            <w:tcW w:w="1896" w:type="dxa"/>
            <w:vAlign w:val="center"/>
          </w:tcPr>
          <w:p w14:paraId="52C1DEF3" w14:textId="5B3F7265" w:rsidR="007F630C" w:rsidRPr="00AB0C9D" w:rsidDel="00763D10" w:rsidRDefault="007F630C" w:rsidP="003E6DA9">
            <w:pPr>
              <w:pStyle w:val="TAC"/>
              <w:jc w:val="left"/>
              <w:rPr>
                <w:del w:id="162" w:author="zhangyufeng@caict.ac.cn" w:date="2023-07-28T11:10:00Z"/>
              </w:rPr>
            </w:pPr>
            <w:del w:id="163" w:author="zhangyufeng@caict.ac.cn" w:date="2023-07-28T11:10:00Z">
              <w:r w:rsidRPr="00AB0C9D" w:rsidDel="00763D10">
                <w:delText>Table 6.5.3.2.3-1</w:delText>
              </w:r>
            </w:del>
          </w:p>
        </w:tc>
        <w:tc>
          <w:tcPr>
            <w:tcW w:w="1893" w:type="dxa"/>
            <w:vAlign w:val="center"/>
          </w:tcPr>
          <w:p w14:paraId="7292FABF" w14:textId="28D31CDE" w:rsidR="007F630C" w:rsidRPr="00AB0C9D" w:rsidDel="00763D10" w:rsidRDefault="007F630C" w:rsidP="003E6DA9">
            <w:pPr>
              <w:pStyle w:val="TAC"/>
              <w:jc w:val="left"/>
              <w:rPr>
                <w:del w:id="164" w:author="zhangyufeng@caict.ac.cn" w:date="2023-07-28T11:10:00Z"/>
              </w:rPr>
            </w:pPr>
            <w:del w:id="165" w:author="zhangyufeng@caict.ac.cn" w:date="2023-07-28T11:10:00Z">
              <w:r w:rsidRPr="00AB0C9D" w:rsidDel="00763D10">
                <w:delText>Table 6.5.3.2.3-2</w:delText>
              </w:r>
            </w:del>
          </w:p>
        </w:tc>
        <w:tc>
          <w:tcPr>
            <w:tcW w:w="1893" w:type="dxa"/>
          </w:tcPr>
          <w:p w14:paraId="0BAA75DD" w14:textId="203D3509" w:rsidR="007F630C" w:rsidRPr="00AB0C9D" w:rsidDel="00763D10" w:rsidRDefault="007F630C" w:rsidP="003E6DA9">
            <w:pPr>
              <w:pStyle w:val="TAC"/>
              <w:jc w:val="left"/>
              <w:rPr>
                <w:del w:id="166" w:author="zhangyufeng@caict.ac.cn" w:date="2023-07-28T11:10:00Z"/>
              </w:rPr>
            </w:pPr>
            <w:del w:id="167" w:author="zhangyufeng@caict.ac.cn" w:date="2023-07-28T11:10:00Z">
              <w:r w:rsidRPr="00AB0C9D" w:rsidDel="00763D10">
                <w:delText>Table 6.5.3.2.3-3</w:delText>
              </w:r>
            </w:del>
          </w:p>
        </w:tc>
      </w:tr>
      <w:tr w:rsidR="007F630C" w:rsidRPr="00AB0C9D" w:rsidDel="00763D10" w14:paraId="0AD498CD" w14:textId="1D26F6F5" w:rsidTr="003E6DA9">
        <w:trPr>
          <w:trHeight w:val="227"/>
          <w:jc w:val="center"/>
          <w:del w:id="168" w:author="zhangyufeng@caict.ac.cn" w:date="2023-07-28T11:10:00Z"/>
        </w:trPr>
        <w:tc>
          <w:tcPr>
            <w:tcW w:w="1227" w:type="dxa"/>
            <w:vAlign w:val="center"/>
          </w:tcPr>
          <w:p w14:paraId="14DACB34" w14:textId="5079B6C6" w:rsidR="007F630C" w:rsidRPr="00AB0C9D" w:rsidDel="00763D10" w:rsidRDefault="007F630C" w:rsidP="003E6DA9">
            <w:pPr>
              <w:pStyle w:val="TAC"/>
              <w:jc w:val="left"/>
              <w:rPr>
                <w:del w:id="169" w:author="zhangyufeng@caict.ac.cn" w:date="2023-07-28T11:10:00Z"/>
              </w:rPr>
            </w:pPr>
            <w:del w:id="170" w:author="zhangyufeng@caict.ac.cn" w:date="2023-07-28T11:10:00Z">
              <w:r w:rsidRPr="00AB0C9D" w:rsidDel="00763D10">
                <w:delText>n30</w:delText>
              </w:r>
            </w:del>
          </w:p>
        </w:tc>
        <w:tc>
          <w:tcPr>
            <w:tcW w:w="1896" w:type="dxa"/>
            <w:vAlign w:val="center"/>
          </w:tcPr>
          <w:p w14:paraId="28B2471C" w14:textId="1F34CA33" w:rsidR="007F630C" w:rsidRPr="00AB0C9D" w:rsidDel="00763D10" w:rsidRDefault="007F630C" w:rsidP="003E6DA9">
            <w:pPr>
              <w:pStyle w:val="TAC"/>
              <w:jc w:val="left"/>
              <w:rPr>
                <w:del w:id="171" w:author="zhangyufeng@caict.ac.cn" w:date="2023-07-28T11:10:00Z"/>
              </w:rPr>
            </w:pPr>
            <w:del w:id="172" w:author="zhangyufeng@caict.ac.cn" w:date="2023-07-28T11:10:00Z">
              <w:r w:rsidRPr="00AB0C9D" w:rsidDel="00763D10">
                <w:delText>Table 6.5.3.2.3-2</w:delText>
              </w:r>
            </w:del>
          </w:p>
        </w:tc>
        <w:tc>
          <w:tcPr>
            <w:tcW w:w="1893" w:type="dxa"/>
            <w:vAlign w:val="center"/>
          </w:tcPr>
          <w:p w14:paraId="5A5EC002" w14:textId="28882DD8" w:rsidR="007F630C" w:rsidRPr="00AB0C9D" w:rsidDel="00763D10" w:rsidRDefault="007F630C" w:rsidP="003E6DA9">
            <w:pPr>
              <w:pStyle w:val="TAC"/>
              <w:jc w:val="left"/>
              <w:rPr>
                <w:del w:id="173" w:author="zhangyufeng@caict.ac.cn" w:date="2023-07-28T11:10:00Z"/>
              </w:rPr>
            </w:pPr>
            <w:del w:id="174" w:author="zhangyufeng@caict.ac.cn" w:date="2023-07-28T11:10:00Z">
              <w:r w:rsidRPr="00AB0C9D" w:rsidDel="00763D10">
                <w:delText>Table 6.5.3.2.3-2</w:delText>
              </w:r>
            </w:del>
          </w:p>
        </w:tc>
        <w:tc>
          <w:tcPr>
            <w:tcW w:w="1893" w:type="dxa"/>
          </w:tcPr>
          <w:p w14:paraId="7FF8E776" w14:textId="1D81F1D3" w:rsidR="007F630C" w:rsidRPr="00AB0C9D" w:rsidDel="00763D10" w:rsidRDefault="007F630C" w:rsidP="003E6DA9">
            <w:pPr>
              <w:pStyle w:val="TAC"/>
              <w:jc w:val="left"/>
              <w:rPr>
                <w:del w:id="175" w:author="zhangyufeng@caict.ac.cn" w:date="2023-07-28T11:10:00Z"/>
              </w:rPr>
            </w:pPr>
            <w:del w:id="176" w:author="zhangyufeng@caict.ac.cn" w:date="2023-07-28T11:10:00Z">
              <w:r w:rsidRPr="00AB0C9D" w:rsidDel="00763D10">
                <w:delText>Table 6.5.3.2.3-3</w:delText>
              </w:r>
            </w:del>
          </w:p>
        </w:tc>
      </w:tr>
      <w:tr w:rsidR="007F630C" w:rsidRPr="00AB0C9D" w:rsidDel="00763D10" w14:paraId="0E070D00" w14:textId="4CDC9F20" w:rsidTr="003E6DA9">
        <w:trPr>
          <w:trHeight w:val="227"/>
          <w:jc w:val="center"/>
          <w:del w:id="177" w:author="zhangyufeng@caict.ac.cn" w:date="2023-07-28T11:10:00Z"/>
        </w:trPr>
        <w:tc>
          <w:tcPr>
            <w:tcW w:w="1227" w:type="dxa"/>
            <w:vAlign w:val="center"/>
          </w:tcPr>
          <w:p w14:paraId="18F69890" w14:textId="062BA405" w:rsidR="007F630C" w:rsidRPr="00AB0C9D" w:rsidDel="00763D10" w:rsidRDefault="007F630C" w:rsidP="003E6DA9">
            <w:pPr>
              <w:pStyle w:val="TAC"/>
              <w:jc w:val="left"/>
              <w:rPr>
                <w:del w:id="178" w:author="zhangyufeng@caict.ac.cn" w:date="2023-07-28T11:10:00Z"/>
              </w:rPr>
            </w:pPr>
            <w:del w:id="179" w:author="zhangyufeng@caict.ac.cn" w:date="2023-07-28T11:10:00Z">
              <w:r w:rsidRPr="00AB0C9D" w:rsidDel="00763D10">
                <w:delText>n34</w:delText>
              </w:r>
            </w:del>
          </w:p>
        </w:tc>
        <w:tc>
          <w:tcPr>
            <w:tcW w:w="1896" w:type="dxa"/>
            <w:vAlign w:val="center"/>
          </w:tcPr>
          <w:p w14:paraId="4747869B" w14:textId="594526D9" w:rsidR="007F630C" w:rsidRPr="00AB0C9D" w:rsidDel="00763D10" w:rsidRDefault="007F630C" w:rsidP="003E6DA9">
            <w:pPr>
              <w:pStyle w:val="TAC"/>
              <w:jc w:val="left"/>
              <w:rPr>
                <w:del w:id="180" w:author="zhangyufeng@caict.ac.cn" w:date="2023-07-28T11:10:00Z"/>
              </w:rPr>
            </w:pPr>
            <w:del w:id="181" w:author="zhangyufeng@caict.ac.cn" w:date="2023-07-28T11:10:00Z">
              <w:r w:rsidRPr="00AB0C9D" w:rsidDel="00763D10">
                <w:delText>Table 6.5.3.2.3-1</w:delText>
              </w:r>
            </w:del>
          </w:p>
        </w:tc>
        <w:tc>
          <w:tcPr>
            <w:tcW w:w="1893" w:type="dxa"/>
            <w:vAlign w:val="center"/>
          </w:tcPr>
          <w:p w14:paraId="1E03CE4A" w14:textId="3921A3CA" w:rsidR="007F630C" w:rsidRPr="00AB0C9D" w:rsidDel="00763D10" w:rsidRDefault="007F630C" w:rsidP="003E6DA9">
            <w:pPr>
              <w:pStyle w:val="TAC"/>
              <w:jc w:val="left"/>
              <w:rPr>
                <w:del w:id="182" w:author="zhangyufeng@caict.ac.cn" w:date="2023-07-28T11:10:00Z"/>
              </w:rPr>
            </w:pPr>
            <w:del w:id="183" w:author="zhangyufeng@caict.ac.cn" w:date="2023-07-28T11:10:00Z">
              <w:r w:rsidRPr="00AB0C9D" w:rsidDel="00763D10">
                <w:delText>Table 6.5.3.2.3-2</w:delText>
              </w:r>
            </w:del>
          </w:p>
        </w:tc>
        <w:tc>
          <w:tcPr>
            <w:tcW w:w="1893" w:type="dxa"/>
          </w:tcPr>
          <w:p w14:paraId="130DA887" w14:textId="2D05A6CC" w:rsidR="007F630C" w:rsidRPr="00AB0C9D" w:rsidDel="00763D10" w:rsidRDefault="007F630C" w:rsidP="003E6DA9">
            <w:pPr>
              <w:pStyle w:val="TAC"/>
              <w:jc w:val="left"/>
              <w:rPr>
                <w:del w:id="184" w:author="zhangyufeng@caict.ac.cn" w:date="2023-07-28T11:10:00Z"/>
              </w:rPr>
            </w:pPr>
            <w:del w:id="185" w:author="zhangyufeng@caict.ac.cn" w:date="2023-07-28T11:10:00Z">
              <w:r w:rsidRPr="00AB0C9D" w:rsidDel="00763D10">
                <w:delText>Table 6.5.3.2.3-3</w:delText>
              </w:r>
            </w:del>
          </w:p>
        </w:tc>
      </w:tr>
      <w:tr w:rsidR="007F630C" w:rsidRPr="00AB0C9D" w:rsidDel="00763D10" w14:paraId="22144211" w14:textId="1BE4E006" w:rsidTr="003E6DA9">
        <w:trPr>
          <w:trHeight w:val="227"/>
          <w:jc w:val="center"/>
          <w:del w:id="186" w:author="zhangyufeng@caict.ac.cn" w:date="2023-07-28T11:10:00Z"/>
        </w:trPr>
        <w:tc>
          <w:tcPr>
            <w:tcW w:w="1227" w:type="dxa"/>
            <w:vAlign w:val="center"/>
          </w:tcPr>
          <w:p w14:paraId="3F8A7731" w14:textId="693FDECF" w:rsidR="007F630C" w:rsidRPr="00AB0C9D" w:rsidDel="00763D10" w:rsidRDefault="007F630C" w:rsidP="003E6DA9">
            <w:pPr>
              <w:pStyle w:val="TAC"/>
              <w:jc w:val="left"/>
              <w:rPr>
                <w:del w:id="187" w:author="zhangyufeng@caict.ac.cn" w:date="2023-07-28T11:10:00Z"/>
              </w:rPr>
            </w:pPr>
            <w:del w:id="188" w:author="zhangyufeng@caict.ac.cn" w:date="2023-07-28T11:10:00Z">
              <w:r w:rsidRPr="00AB0C9D" w:rsidDel="00763D10">
                <w:delText>n38</w:delText>
              </w:r>
            </w:del>
          </w:p>
        </w:tc>
        <w:tc>
          <w:tcPr>
            <w:tcW w:w="1896" w:type="dxa"/>
            <w:vAlign w:val="center"/>
          </w:tcPr>
          <w:p w14:paraId="3E0B6380" w14:textId="6A4BB4FB" w:rsidR="007F630C" w:rsidRPr="00AB0C9D" w:rsidDel="00763D10" w:rsidRDefault="007F630C" w:rsidP="003E6DA9">
            <w:pPr>
              <w:pStyle w:val="TAC"/>
              <w:jc w:val="left"/>
              <w:rPr>
                <w:del w:id="189" w:author="zhangyufeng@caict.ac.cn" w:date="2023-07-28T11:10:00Z"/>
              </w:rPr>
            </w:pPr>
            <w:del w:id="190" w:author="zhangyufeng@caict.ac.cn" w:date="2023-07-28T11:10:00Z">
              <w:r w:rsidRPr="00AB0C9D" w:rsidDel="00763D10">
                <w:delText>Table 6.5.3.2.3-1</w:delText>
              </w:r>
            </w:del>
          </w:p>
        </w:tc>
        <w:tc>
          <w:tcPr>
            <w:tcW w:w="1893" w:type="dxa"/>
            <w:vAlign w:val="center"/>
          </w:tcPr>
          <w:p w14:paraId="55F4F107" w14:textId="24B0E9AF" w:rsidR="007F630C" w:rsidRPr="00AB0C9D" w:rsidDel="00763D10" w:rsidRDefault="007F630C" w:rsidP="003E6DA9">
            <w:pPr>
              <w:pStyle w:val="TAC"/>
              <w:jc w:val="left"/>
              <w:rPr>
                <w:del w:id="191" w:author="zhangyufeng@caict.ac.cn" w:date="2023-07-28T11:10:00Z"/>
              </w:rPr>
            </w:pPr>
            <w:del w:id="192" w:author="zhangyufeng@caict.ac.cn" w:date="2023-07-28T11:10:00Z">
              <w:r w:rsidRPr="00AB0C9D" w:rsidDel="00763D10">
                <w:delText>Table 6.5.3.2.3-2</w:delText>
              </w:r>
            </w:del>
          </w:p>
        </w:tc>
        <w:tc>
          <w:tcPr>
            <w:tcW w:w="1893" w:type="dxa"/>
          </w:tcPr>
          <w:p w14:paraId="30CF76FB" w14:textId="02554280" w:rsidR="007F630C" w:rsidRPr="00AB0C9D" w:rsidDel="00763D10" w:rsidRDefault="007F630C" w:rsidP="003E6DA9">
            <w:pPr>
              <w:pStyle w:val="TAC"/>
              <w:jc w:val="left"/>
              <w:rPr>
                <w:del w:id="193" w:author="zhangyufeng@caict.ac.cn" w:date="2023-07-28T11:10:00Z"/>
              </w:rPr>
            </w:pPr>
            <w:del w:id="194" w:author="zhangyufeng@caict.ac.cn" w:date="2023-07-28T11:10:00Z">
              <w:r w:rsidRPr="00AB0C9D" w:rsidDel="00763D10">
                <w:delText>Table 6.5.3.2.3-3</w:delText>
              </w:r>
            </w:del>
          </w:p>
        </w:tc>
      </w:tr>
      <w:tr w:rsidR="007F630C" w:rsidRPr="00AB0C9D" w:rsidDel="00763D10" w14:paraId="1BA2F462" w14:textId="138E5BC3" w:rsidTr="003E6DA9">
        <w:trPr>
          <w:trHeight w:val="227"/>
          <w:jc w:val="center"/>
          <w:del w:id="195" w:author="zhangyufeng@caict.ac.cn" w:date="2023-07-28T11:10:00Z"/>
        </w:trPr>
        <w:tc>
          <w:tcPr>
            <w:tcW w:w="1227" w:type="dxa"/>
            <w:vAlign w:val="center"/>
          </w:tcPr>
          <w:p w14:paraId="7E375991" w14:textId="774D4342" w:rsidR="007F630C" w:rsidRPr="00AB0C9D" w:rsidDel="00763D10" w:rsidRDefault="007F630C" w:rsidP="003E6DA9">
            <w:pPr>
              <w:pStyle w:val="TAC"/>
              <w:jc w:val="left"/>
              <w:rPr>
                <w:del w:id="196" w:author="zhangyufeng@caict.ac.cn" w:date="2023-07-28T11:10:00Z"/>
              </w:rPr>
            </w:pPr>
            <w:del w:id="197" w:author="zhangyufeng@caict.ac.cn" w:date="2023-07-28T11:10:00Z">
              <w:r w:rsidRPr="00AB0C9D" w:rsidDel="00763D10">
                <w:delText>n39</w:delText>
              </w:r>
            </w:del>
          </w:p>
        </w:tc>
        <w:tc>
          <w:tcPr>
            <w:tcW w:w="1896" w:type="dxa"/>
            <w:vAlign w:val="center"/>
          </w:tcPr>
          <w:p w14:paraId="2C741640" w14:textId="0B4BE63D" w:rsidR="007F630C" w:rsidRPr="00AB0C9D" w:rsidDel="00763D10" w:rsidRDefault="007F630C" w:rsidP="003E6DA9">
            <w:pPr>
              <w:pStyle w:val="TAC"/>
              <w:jc w:val="left"/>
              <w:rPr>
                <w:del w:id="198" w:author="zhangyufeng@caict.ac.cn" w:date="2023-07-28T11:10:00Z"/>
              </w:rPr>
            </w:pPr>
            <w:del w:id="199" w:author="zhangyufeng@caict.ac.cn" w:date="2023-07-28T11:10:00Z">
              <w:r w:rsidRPr="00AB0C9D" w:rsidDel="00763D10">
                <w:delText>Table 6.5.3.2.3-1</w:delText>
              </w:r>
            </w:del>
          </w:p>
        </w:tc>
        <w:tc>
          <w:tcPr>
            <w:tcW w:w="1893" w:type="dxa"/>
            <w:vAlign w:val="center"/>
          </w:tcPr>
          <w:p w14:paraId="7C86516A" w14:textId="3052DC2D" w:rsidR="007F630C" w:rsidRPr="00AB0C9D" w:rsidDel="00763D10" w:rsidRDefault="007F630C" w:rsidP="003E6DA9">
            <w:pPr>
              <w:pStyle w:val="TAC"/>
              <w:jc w:val="left"/>
              <w:rPr>
                <w:del w:id="200" w:author="zhangyufeng@caict.ac.cn" w:date="2023-07-28T11:10:00Z"/>
              </w:rPr>
            </w:pPr>
            <w:del w:id="201" w:author="zhangyufeng@caict.ac.cn" w:date="2023-07-28T11:10:00Z">
              <w:r w:rsidRPr="00AB0C9D" w:rsidDel="00763D10">
                <w:delText>Table 6.5.3.2.3-2</w:delText>
              </w:r>
            </w:del>
          </w:p>
        </w:tc>
        <w:tc>
          <w:tcPr>
            <w:tcW w:w="1893" w:type="dxa"/>
          </w:tcPr>
          <w:p w14:paraId="47EE4A3D" w14:textId="169CAC65" w:rsidR="007F630C" w:rsidRPr="00AB0C9D" w:rsidDel="00763D10" w:rsidRDefault="007F630C" w:rsidP="003E6DA9">
            <w:pPr>
              <w:pStyle w:val="TAC"/>
              <w:jc w:val="left"/>
              <w:rPr>
                <w:del w:id="202" w:author="zhangyufeng@caict.ac.cn" w:date="2023-07-28T11:10:00Z"/>
              </w:rPr>
            </w:pPr>
            <w:del w:id="203" w:author="zhangyufeng@caict.ac.cn" w:date="2023-07-28T11:10:00Z">
              <w:r w:rsidRPr="00AB0C9D" w:rsidDel="00763D10">
                <w:delText>Table 6.5.3.2.3-3</w:delText>
              </w:r>
            </w:del>
          </w:p>
        </w:tc>
      </w:tr>
      <w:tr w:rsidR="007F630C" w:rsidRPr="00AB0C9D" w:rsidDel="00763D10" w14:paraId="3C4C6B8F" w14:textId="1D82A077" w:rsidTr="003E6DA9">
        <w:trPr>
          <w:trHeight w:val="227"/>
          <w:jc w:val="center"/>
          <w:del w:id="204" w:author="zhangyufeng@caict.ac.cn" w:date="2023-07-28T11:10:00Z"/>
        </w:trPr>
        <w:tc>
          <w:tcPr>
            <w:tcW w:w="1227" w:type="dxa"/>
            <w:vAlign w:val="center"/>
          </w:tcPr>
          <w:p w14:paraId="55860E7F" w14:textId="0B86C1A5" w:rsidR="007F630C" w:rsidRPr="00AB0C9D" w:rsidDel="00763D10" w:rsidRDefault="007F630C" w:rsidP="003E6DA9">
            <w:pPr>
              <w:pStyle w:val="TAC"/>
              <w:jc w:val="left"/>
              <w:rPr>
                <w:del w:id="205" w:author="zhangyufeng@caict.ac.cn" w:date="2023-07-28T11:10:00Z"/>
              </w:rPr>
            </w:pPr>
            <w:del w:id="206" w:author="zhangyufeng@caict.ac.cn" w:date="2023-07-28T11:10:00Z">
              <w:r w:rsidRPr="00AB0C9D" w:rsidDel="00763D10">
                <w:delText>n40</w:delText>
              </w:r>
            </w:del>
          </w:p>
        </w:tc>
        <w:tc>
          <w:tcPr>
            <w:tcW w:w="1896" w:type="dxa"/>
            <w:vAlign w:val="center"/>
          </w:tcPr>
          <w:p w14:paraId="12E6EF23" w14:textId="73D10ED6" w:rsidR="007F630C" w:rsidRPr="00AB0C9D" w:rsidDel="00763D10" w:rsidRDefault="007F630C" w:rsidP="003E6DA9">
            <w:pPr>
              <w:pStyle w:val="TAC"/>
              <w:jc w:val="left"/>
              <w:rPr>
                <w:del w:id="207" w:author="zhangyufeng@caict.ac.cn" w:date="2023-07-28T11:10:00Z"/>
              </w:rPr>
            </w:pPr>
            <w:del w:id="208" w:author="zhangyufeng@caict.ac.cn" w:date="2023-07-28T11:10:00Z">
              <w:r w:rsidRPr="00AB0C9D" w:rsidDel="00763D10">
                <w:delText>Table 6.5.3.2.3-1</w:delText>
              </w:r>
            </w:del>
          </w:p>
        </w:tc>
        <w:tc>
          <w:tcPr>
            <w:tcW w:w="1893" w:type="dxa"/>
            <w:vAlign w:val="center"/>
          </w:tcPr>
          <w:p w14:paraId="4070D2C1" w14:textId="604EA62A" w:rsidR="007F630C" w:rsidRPr="00AB0C9D" w:rsidDel="00763D10" w:rsidRDefault="007F630C" w:rsidP="003E6DA9">
            <w:pPr>
              <w:pStyle w:val="TAC"/>
              <w:jc w:val="left"/>
              <w:rPr>
                <w:del w:id="209" w:author="zhangyufeng@caict.ac.cn" w:date="2023-07-28T11:10:00Z"/>
              </w:rPr>
            </w:pPr>
            <w:del w:id="210" w:author="zhangyufeng@caict.ac.cn" w:date="2023-07-28T11:10:00Z">
              <w:r w:rsidRPr="00AB0C9D" w:rsidDel="00763D10">
                <w:delText>Table 6.5.3.2.3-2</w:delText>
              </w:r>
            </w:del>
          </w:p>
        </w:tc>
        <w:tc>
          <w:tcPr>
            <w:tcW w:w="1893" w:type="dxa"/>
          </w:tcPr>
          <w:p w14:paraId="43520311" w14:textId="52ABA26A" w:rsidR="007F630C" w:rsidRPr="00AB0C9D" w:rsidDel="00763D10" w:rsidRDefault="007F630C" w:rsidP="003E6DA9">
            <w:pPr>
              <w:pStyle w:val="TAC"/>
              <w:jc w:val="left"/>
              <w:rPr>
                <w:del w:id="211" w:author="zhangyufeng@caict.ac.cn" w:date="2023-07-28T11:10:00Z"/>
              </w:rPr>
            </w:pPr>
            <w:del w:id="212" w:author="zhangyufeng@caict.ac.cn" w:date="2023-07-28T11:10:00Z">
              <w:r w:rsidRPr="00AB0C9D" w:rsidDel="00763D10">
                <w:delText>Table 6.5.3.2.3-3</w:delText>
              </w:r>
            </w:del>
          </w:p>
        </w:tc>
      </w:tr>
      <w:tr w:rsidR="007F630C" w:rsidRPr="00AB0C9D" w:rsidDel="00763D10" w14:paraId="739FBCA7" w14:textId="5B08AD38" w:rsidTr="003E6DA9">
        <w:trPr>
          <w:trHeight w:val="227"/>
          <w:jc w:val="center"/>
          <w:del w:id="213" w:author="zhangyufeng@caict.ac.cn" w:date="2023-07-28T11:10:00Z"/>
        </w:trPr>
        <w:tc>
          <w:tcPr>
            <w:tcW w:w="1227" w:type="dxa"/>
            <w:vAlign w:val="center"/>
          </w:tcPr>
          <w:p w14:paraId="5AC71242" w14:textId="7AE524FD" w:rsidR="007F630C" w:rsidRPr="00AB0C9D" w:rsidDel="00763D10" w:rsidRDefault="007F630C" w:rsidP="003E6DA9">
            <w:pPr>
              <w:pStyle w:val="TAC"/>
              <w:jc w:val="left"/>
              <w:rPr>
                <w:del w:id="214" w:author="zhangyufeng@caict.ac.cn" w:date="2023-07-28T11:10:00Z"/>
              </w:rPr>
            </w:pPr>
            <w:del w:id="215" w:author="zhangyufeng@caict.ac.cn" w:date="2023-07-28T11:10:00Z">
              <w:r w:rsidRPr="00AB0C9D" w:rsidDel="00763D10">
                <w:delText>n41</w:delText>
              </w:r>
            </w:del>
          </w:p>
        </w:tc>
        <w:tc>
          <w:tcPr>
            <w:tcW w:w="1896" w:type="dxa"/>
            <w:vAlign w:val="center"/>
          </w:tcPr>
          <w:p w14:paraId="2214487E" w14:textId="10E06F40" w:rsidR="007F630C" w:rsidRPr="00AB0C9D" w:rsidDel="00763D10" w:rsidRDefault="007F630C" w:rsidP="003E6DA9">
            <w:pPr>
              <w:pStyle w:val="TAC"/>
              <w:jc w:val="left"/>
              <w:rPr>
                <w:del w:id="216" w:author="zhangyufeng@caict.ac.cn" w:date="2023-07-28T11:10:00Z"/>
              </w:rPr>
            </w:pPr>
            <w:del w:id="217" w:author="zhangyufeng@caict.ac.cn" w:date="2023-07-28T11:10:00Z">
              <w:r w:rsidRPr="00AB0C9D" w:rsidDel="00763D10">
                <w:delText>Table 6.5.3.2.3-1</w:delText>
              </w:r>
            </w:del>
          </w:p>
        </w:tc>
        <w:tc>
          <w:tcPr>
            <w:tcW w:w="1893" w:type="dxa"/>
            <w:vAlign w:val="center"/>
          </w:tcPr>
          <w:p w14:paraId="7F2DCD6E" w14:textId="0630C5AF" w:rsidR="007F630C" w:rsidRPr="00AB0C9D" w:rsidDel="00763D10" w:rsidRDefault="007F630C" w:rsidP="003E6DA9">
            <w:pPr>
              <w:pStyle w:val="TAC"/>
              <w:jc w:val="left"/>
              <w:rPr>
                <w:del w:id="218" w:author="zhangyufeng@caict.ac.cn" w:date="2023-07-28T11:10:00Z"/>
              </w:rPr>
            </w:pPr>
            <w:del w:id="219" w:author="zhangyufeng@caict.ac.cn" w:date="2023-07-28T11:10:00Z">
              <w:r w:rsidRPr="00AB0C9D" w:rsidDel="00763D10">
                <w:delText>Table 6.5.3.2.3-2</w:delText>
              </w:r>
            </w:del>
          </w:p>
        </w:tc>
        <w:tc>
          <w:tcPr>
            <w:tcW w:w="1893" w:type="dxa"/>
          </w:tcPr>
          <w:p w14:paraId="1B2EF5FD" w14:textId="1795707A" w:rsidR="007F630C" w:rsidRPr="00AB0C9D" w:rsidDel="00763D10" w:rsidRDefault="007F630C" w:rsidP="003E6DA9">
            <w:pPr>
              <w:pStyle w:val="TAC"/>
              <w:jc w:val="left"/>
              <w:rPr>
                <w:del w:id="220" w:author="zhangyufeng@caict.ac.cn" w:date="2023-07-28T11:10:00Z"/>
              </w:rPr>
            </w:pPr>
            <w:del w:id="221" w:author="zhangyufeng@caict.ac.cn" w:date="2023-07-28T11:10:00Z">
              <w:r w:rsidRPr="00AB0C9D" w:rsidDel="00763D10">
                <w:delText>Table 6.5.3.2.3-3</w:delText>
              </w:r>
            </w:del>
          </w:p>
        </w:tc>
      </w:tr>
      <w:tr w:rsidR="007F630C" w:rsidRPr="00AB0C9D" w:rsidDel="00763D10" w14:paraId="32B68144" w14:textId="09023E6A" w:rsidTr="003E6DA9">
        <w:trPr>
          <w:trHeight w:val="227"/>
          <w:jc w:val="center"/>
          <w:del w:id="222" w:author="zhangyufeng@caict.ac.cn" w:date="2023-07-28T11:10:00Z"/>
        </w:trPr>
        <w:tc>
          <w:tcPr>
            <w:tcW w:w="1227" w:type="dxa"/>
            <w:vAlign w:val="center"/>
          </w:tcPr>
          <w:p w14:paraId="52155963" w14:textId="0EE6E7F9" w:rsidR="007F630C" w:rsidRPr="00AB0C9D" w:rsidDel="00763D10" w:rsidRDefault="007F630C" w:rsidP="003E6DA9">
            <w:pPr>
              <w:pStyle w:val="TAC"/>
              <w:jc w:val="left"/>
              <w:rPr>
                <w:del w:id="223" w:author="zhangyufeng@caict.ac.cn" w:date="2023-07-28T11:10:00Z"/>
              </w:rPr>
            </w:pPr>
            <w:del w:id="224" w:author="zhangyufeng@caict.ac.cn" w:date="2023-07-28T11:10:00Z">
              <w:r w:rsidRPr="00AB0C9D" w:rsidDel="00763D10">
                <w:delText>n48</w:delText>
              </w:r>
            </w:del>
          </w:p>
        </w:tc>
        <w:tc>
          <w:tcPr>
            <w:tcW w:w="1896" w:type="dxa"/>
            <w:vAlign w:val="center"/>
          </w:tcPr>
          <w:p w14:paraId="18131B96" w14:textId="6CF7A041" w:rsidR="007F630C" w:rsidRPr="00AB0C9D" w:rsidDel="00763D10" w:rsidRDefault="007F630C" w:rsidP="003E6DA9">
            <w:pPr>
              <w:pStyle w:val="TAC"/>
              <w:jc w:val="left"/>
              <w:rPr>
                <w:del w:id="225" w:author="zhangyufeng@caict.ac.cn" w:date="2023-07-28T11:10:00Z"/>
              </w:rPr>
            </w:pPr>
            <w:del w:id="226" w:author="zhangyufeng@caict.ac.cn" w:date="2023-07-28T11:10:00Z">
              <w:r w:rsidRPr="00AB0C9D" w:rsidDel="00763D10">
                <w:delText>Table 6.5.3.2.3-2</w:delText>
              </w:r>
            </w:del>
          </w:p>
        </w:tc>
        <w:tc>
          <w:tcPr>
            <w:tcW w:w="1893" w:type="dxa"/>
            <w:vAlign w:val="center"/>
          </w:tcPr>
          <w:p w14:paraId="3015FD32" w14:textId="0EC7D22E" w:rsidR="007F630C" w:rsidRPr="00AB0C9D" w:rsidDel="00763D10" w:rsidRDefault="007F630C" w:rsidP="003E6DA9">
            <w:pPr>
              <w:pStyle w:val="TAC"/>
              <w:jc w:val="left"/>
              <w:rPr>
                <w:del w:id="227" w:author="zhangyufeng@caict.ac.cn" w:date="2023-07-28T11:10:00Z"/>
              </w:rPr>
            </w:pPr>
            <w:del w:id="228" w:author="zhangyufeng@caict.ac.cn" w:date="2023-07-28T11:10:00Z">
              <w:r w:rsidRPr="00AB0C9D" w:rsidDel="00763D10">
                <w:delText>Table 6.5.3.2.3-2</w:delText>
              </w:r>
            </w:del>
          </w:p>
        </w:tc>
        <w:tc>
          <w:tcPr>
            <w:tcW w:w="1893" w:type="dxa"/>
          </w:tcPr>
          <w:p w14:paraId="569F2760" w14:textId="2A8D47A5" w:rsidR="007F630C" w:rsidRPr="00AB0C9D" w:rsidDel="00763D10" w:rsidRDefault="007F630C" w:rsidP="003E6DA9">
            <w:pPr>
              <w:pStyle w:val="TAC"/>
              <w:jc w:val="left"/>
              <w:rPr>
                <w:del w:id="229" w:author="zhangyufeng@caict.ac.cn" w:date="2023-07-28T11:10:00Z"/>
              </w:rPr>
            </w:pPr>
            <w:del w:id="230" w:author="zhangyufeng@caict.ac.cn" w:date="2023-07-28T11:10:00Z">
              <w:r w:rsidRPr="00AB0C9D" w:rsidDel="00763D10">
                <w:delText>Table 6.5.3.2.3-3</w:delText>
              </w:r>
            </w:del>
          </w:p>
        </w:tc>
      </w:tr>
      <w:tr w:rsidR="007F630C" w:rsidRPr="00AB0C9D" w:rsidDel="00763D10" w14:paraId="29FD7C85" w14:textId="1882B8D9" w:rsidTr="003E6DA9">
        <w:trPr>
          <w:trHeight w:val="227"/>
          <w:jc w:val="center"/>
          <w:del w:id="231" w:author="zhangyufeng@caict.ac.cn" w:date="2023-07-28T11:10:00Z"/>
        </w:trPr>
        <w:tc>
          <w:tcPr>
            <w:tcW w:w="1227" w:type="dxa"/>
            <w:vAlign w:val="center"/>
          </w:tcPr>
          <w:p w14:paraId="1E89DD0E" w14:textId="310FEF24" w:rsidR="007F630C" w:rsidRPr="00AB0C9D" w:rsidDel="00763D10" w:rsidRDefault="007F630C" w:rsidP="003E6DA9">
            <w:pPr>
              <w:pStyle w:val="TAC"/>
              <w:jc w:val="left"/>
              <w:rPr>
                <w:del w:id="232" w:author="zhangyufeng@caict.ac.cn" w:date="2023-07-28T11:10:00Z"/>
              </w:rPr>
            </w:pPr>
            <w:del w:id="233" w:author="zhangyufeng@caict.ac.cn" w:date="2023-07-28T11:10:00Z">
              <w:r w:rsidRPr="00AB0C9D" w:rsidDel="00763D10">
                <w:delText>n50</w:delText>
              </w:r>
            </w:del>
          </w:p>
        </w:tc>
        <w:tc>
          <w:tcPr>
            <w:tcW w:w="1896" w:type="dxa"/>
            <w:vAlign w:val="center"/>
          </w:tcPr>
          <w:p w14:paraId="29F22346" w14:textId="3CFAB893" w:rsidR="007F630C" w:rsidRPr="00AB0C9D" w:rsidDel="00763D10" w:rsidRDefault="007F630C" w:rsidP="003E6DA9">
            <w:pPr>
              <w:pStyle w:val="TAC"/>
              <w:jc w:val="left"/>
              <w:rPr>
                <w:del w:id="234" w:author="zhangyufeng@caict.ac.cn" w:date="2023-07-28T11:10:00Z"/>
              </w:rPr>
            </w:pPr>
            <w:del w:id="235" w:author="zhangyufeng@caict.ac.cn" w:date="2023-07-28T11:10:00Z">
              <w:r w:rsidRPr="00AB0C9D" w:rsidDel="00763D10">
                <w:delText>Table 6.5.3.2.3-1</w:delText>
              </w:r>
            </w:del>
          </w:p>
        </w:tc>
        <w:tc>
          <w:tcPr>
            <w:tcW w:w="1893" w:type="dxa"/>
            <w:vAlign w:val="center"/>
          </w:tcPr>
          <w:p w14:paraId="49400F51" w14:textId="64F4870D" w:rsidR="007F630C" w:rsidRPr="00AB0C9D" w:rsidDel="00763D10" w:rsidRDefault="007F630C" w:rsidP="003E6DA9">
            <w:pPr>
              <w:pStyle w:val="TAC"/>
              <w:jc w:val="left"/>
              <w:rPr>
                <w:del w:id="236" w:author="zhangyufeng@caict.ac.cn" w:date="2023-07-28T11:10:00Z"/>
              </w:rPr>
            </w:pPr>
            <w:del w:id="237" w:author="zhangyufeng@caict.ac.cn" w:date="2023-07-28T11:10:00Z">
              <w:r w:rsidRPr="00AB0C9D" w:rsidDel="00763D10">
                <w:delText>Table 6.5.3.2.3-2</w:delText>
              </w:r>
            </w:del>
          </w:p>
        </w:tc>
        <w:tc>
          <w:tcPr>
            <w:tcW w:w="1893" w:type="dxa"/>
          </w:tcPr>
          <w:p w14:paraId="39987CEE" w14:textId="2748376B" w:rsidR="007F630C" w:rsidRPr="00AB0C9D" w:rsidDel="00763D10" w:rsidRDefault="007F630C" w:rsidP="003E6DA9">
            <w:pPr>
              <w:pStyle w:val="TAC"/>
              <w:jc w:val="left"/>
              <w:rPr>
                <w:del w:id="238" w:author="zhangyufeng@caict.ac.cn" w:date="2023-07-28T11:10:00Z"/>
              </w:rPr>
            </w:pPr>
            <w:del w:id="239" w:author="zhangyufeng@caict.ac.cn" w:date="2023-07-28T11:10:00Z">
              <w:r w:rsidRPr="00AB0C9D" w:rsidDel="00763D10">
                <w:delText>Table 6.5.3.2.3-3</w:delText>
              </w:r>
            </w:del>
          </w:p>
        </w:tc>
      </w:tr>
      <w:tr w:rsidR="007F630C" w:rsidRPr="00AB0C9D" w:rsidDel="00763D10" w14:paraId="593D62C0" w14:textId="59299084" w:rsidTr="003E6DA9">
        <w:trPr>
          <w:trHeight w:val="227"/>
          <w:jc w:val="center"/>
          <w:del w:id="240" w:author="zhangyufeng@caict.ac.cn" w:date="2023-07-28T11:10:00Z"/>
        </w:trPr>
        <w:tc>
          <w:tcPr>
            <w:tcW w:w="1227" w:type="dxa"/>
            <w:vAlign w:val="center"/>
          </w:tcPr>
          <w:p w14:paraId="7C9ECDC8" w14:textId="3BBA7C91" w:rsidR="007F630C" w:rsidRPr="00AB0C9D" w:rsidDel="00763D10" w:rsidRDefault="007F630C" w:rsidP="003E6DA9">
            <w:pPr>
              <w:pStyle w:val="TAC"/>
              <w:jc w:val="left"/>
              <w:rPr>
                <w:del w:id="241" w:author="zhangyufeng@caict.ac.cn" w:date="2023-07-28T11:10:00Z"/>
              </w:rPr>
            </w:pPr>
            <w:del w:id="242" w:author="zhangyufeng@caict.ac.cn" w:date="2023-07-28T11:10:00Z">
              <w:r w:rsidRPr="00AB0C9D" w:rsidDel="00763D10">
                <w:delText>n51</w:delText>
              </w:r>
            </w:del>
          </w:p>
        </w:tc>
        <w:tc>
          <w:tcPr>
            <w:tcW w:w="1896" w:type="dxa"/>
            <w:vAlign w:val="center"/>
          </w:tcPr>
          <w:p w14:paraId="73497F31" w14:textId="6C80489A" w:rsidR="007F630C" w:rsidRPr="00AB0C9D" w:rsidDel="00763D10" w:rsidRDefault="007F630C" w:rsidP="003E6DA9">
            <w:pPr>
              <w:pStyle w:val="TAC"/>
              <w:jc w:val="left"/>
              <w:rPr>
                <w:del w:id="243" w:author="zhangyufeng@caict.ac.cn" w:date="2023-07-28T11:10:00Z"/>
              </w:rPr>
            </w:pPr>
            <w:del w:id="244" w:author="zhangyufeng@caict.ac.cn" w:date="2023-07-28T11:10:00Z">
              <w:r w:rsidRPr="00AB0C9D" w:rsidDel="00763D10">
                <w:delText>Table 6.5.3.2.3-1</w:delText>
              </w:r>
            </w:del>
          </w:p>
        </w:tc>
        <w:tc>
          <w:tcPr>
            <w:tcW w:w="1893" w:type="dxa"/>
            <w:vAlign w:val="center"/>
          </w:tcPr>
          <w:p w14:paraId="65A17FA6" w14:textId="6C3D9B35" w:rsidR="007F630C" w:rsidRPr="00AB0C9D" w:rsidDel="00763D10" w:rsidRDefault="007F630C" w:rsidP="003E6DA9">
            <w:pPr>
              <w:pStyle w:val="TAC"/>
              <w:jc w:val="left"/>
              <w:rPr>
                <w:del w:id="245" w:author="zhangyufeng@caict.ac.cn" w:date="2023-07-28T11:10:00Z"/>
              </w:rPr>
            </w:pPr>
            <w:del w:id="246" w:author="zhangyufeng@caict.ac.cn" w:date="2023-07-28T11:10:00Z">
              <w:r w:rsidRPr="00AB0C9D" w:rsidDel="00763D10">
                <w:delText>Table 6.5.3.2.3-2</w:delText>
              </w:r>
            </w:del>
          </w:p>
        </w:tc>
        <w:tc>
          <w:tcPr>
            <w:tcW w:w="1893" w:type="dxa"/>
          </w:tcPr>
          <w:p w14:paraId="7FAADF17" w14:textId="27BB57F1" w:rsidR="007F630C" w:rsidRPr="00AB0C9D" w:rsidDel="00763D10" w:rsidRDefault="007F630C" w:rsidP="003E6DA9">
            <w:pPr>
              <w:pStyle w:val="TAC"/>
              <w:jc w:val="left"/>
              <w:rPr>
                <w:del w:id="247" w:author="zhangyufeng@caict.ac.cn" w:date="2023-07-28T11:10:00Z"/>
              </w:rPr>
            </w:pPr>
            <w:del w:id="248" w:author="zhangyufeng@caict.ac.cn" w:date="2023-07-28T11:10:00Z">
              <w:r w:rsidRPr="00AB0C9D" w:rsidDel="00763D10">
                <w:delText>Table 6.5.3.2.3-3</w:delText>
              </w:r>
            </w:del>
          </w:p>
        </w:tc>
      </w:tr>
      <w:tr w:rsidR="007F630C" w:rsidRPr="00AB0C9D" w:rsidDel="00763D10" w14:paraId="578534E0" w14:textId="07917A87" w:rsidTr="003E6DA9">
        <w:trPr>
          <w:trHeight w:val="227"/>
          <w:jc w:val="center"/>
          <w:del w:id="249" w:author="zhangyufeng@caict.ac.cn" w:date="2023-07-28T11:10:00Z"/>
        </w:trPr>
        <w:tc>
          <w:tcPr>
            <w:tcW w:w="1227" w:type="dxa"/>
            <w:tcBorders>
              <w:top w:val="single" w:sz="4" w:space="0" w:color="auto"/>
              <w:left w:val="single" w:sz="4" w:space="0" w:color="auto"/>
              <w:bottom w:val="single" w:sz="4" w:space="0" w:color="auto"/>
              <w:right w:val="single" w:sz="4" w:space="0" w:color="auto"/>
            </w:tcBorders>
            <w:vAlign w:val="center"/>
          </w:tcPr>
          <w:p w14:paraId="23024115" w14:textId="7047FA1F" w:rsidR="007F630C" w:rsidRPr="00AB0C9D" w:rsidDel="00763D10" w:rsidRDefault="007F630C" w:rsidP="003E6DA9">
            <w:pPr>
              <w:pStyle w:val="TAC"/>
              <w:jc w:val="left"/>
              <w:rPr>
                <w:del w:id="250" w:author="zhangyufeng@caict.ac.cn" w:date="2023-07-28T11:10:00Z"/>
              </w:rPr>
            </w:pPr>
            <w:del w:id="251" w:author="zhangyufeng@caict.ac.cn" w:date="2023-07-28T11:10:00Z">
              <w:r w:rsidRPr="00AB0C9D" w:rsidDel="00763D10">
                <w:delText>n53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28879A99" w14:textId="5DF60630" w:rsidR="007F630C" w:rsidRPr="00AB0C9D" w:rsidDel="00763D10" w:rsidRDefault="007F630C" w:rsidP="003E6DA9">
            <w:pPr>
              <w:pStyle w:val="TAC"/>
              <w:jc w:val="left"/>
              <w:rPr>
                <w:del w:id="252" w:author="zhangyufeng@caict.ac.cn" w:date="2023-07-28T11:10:00Z"/>
              </w:rPr>
            </w:pPr>
            <w:del w:id="253" w:author="zhangyufeng@caict.ac.cn" w:date="2023-07-28T11:10:00Z">
              <w:r w:rsidRPr="00AB0C9D" w:rsidDel="00763D10">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75429C7F" w14:textId="4F073A0A" w:rsidR="007F630C" w:rsidRPr="00AB0C9D" w:rsidDel="00763D10" w:rsidRDefault="007F630C" w:rsidP="003E6DA9">
            <w:pPr>
              <w:pStyle w:val="TAC"/>
              <w:jc w:val="left"/>
              <w:rPr>
                <w:del w:id="254" w:author="zhangyufeng@caict.ac.cn" w:date="2023-07-28T11:10:00Z"/>
              </w:rPr>
            </w:pPr>
            <w:del w:id="255" w:author="zhangyufeng@caict.ac.cn" w:date="2023-07-28T11:10:00Z">
              <w:r w:rsidRPr="00AB0C9D" w:rsidDel="00763D10">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177AA7D4" w14:textId="3B069BBD" w:rsidR="007F630C" w:rsidRPr="00AB0C9D" w:rsidDel="00763D10" w:rsidRDefault="007F630C" w:rsidP="003E6DA9">
            <w:pPr>
              <w:pStyle w:val="TAC"/>
              <w:jc w:val="left"/>
              <w:rPr>
                <w:del w:id="256" w:author="zhangyufeng@caict.ac.cn" w:date="2023-07-28T11:10:00Z"/>
              </w:rPr>
            </w:pPr>
            <w:del w:id="257" w:author="zhangyufeng@caict.ac.cn" w:date="2023-07-28T11:10:00Z">
              <w:r w:rsidRPr="00AB0C9D" w:rsidDel="00763D10">
                <w:delText>Table 6.5.3.2.3-3</w:delText>
              </w:r>
            </w:del>
          </w:p>
        </w:tc>
      </w:tr>
      <w:tr w:rsidR="007F630C" w:rsidRPr="00AB0C9D" w:rsidDel="00763D10" w14:paraId="63FEFAF2" w14:textId="5DD23FFE" w:rsidTr="003E6DA9">
        <w:trPr>
          <w:trHeight w:val="227"/>
          <w:jc w:val="center"/>
          <w:del w:id="258" w:author="zhangyufeng@caict.ac.cn" w:date="2023-07-28T11:10:00Z"/>
        </w:trPr>
        <w:tc>
          <w:tcPr>
            <w:tcW w:w="1227" w:type="dxa"/>
            <w:vAlign w:val="center"/>
          </w:tcPr>
          <w:p w14:paraId="2C4A4C71" w14:textId="3A28A3CC" w:rsidR="007F630C" w:rsidRPr="00AB0C9D" w:rsidDel="00763D10" w:rsidRDefault="007F630C" w:rsidP="003E6DA9">
            <w:pPr>
              <w:pStyle w:val="TAC"/>
              <w:jc w:val="left"/>
              <w:rPr>
                <w:del w:id="259" w:author="zhangyufeng@caict.ac.cn" w:date="2023-07-28T11:10:00Z"/>
              </w:rPr>
            </w:pPr>
            <w:del w:id="260" w:author="zhangyufeng@caict.ac.cn" w:date="2023-07-28T11:10:00Z">
              <w:r w:rsidRPr="00AB0C9D" w:rsidDel="00763D10">
                <w:delText>n65</w:delText>
              </w:r>
            </w:del>
          </w:p>
        </w:tc>
        <w:tc>
          <w:tcPr>
            <w:tcW w:w="1896" w:type="dxa"/>
            <w:vAlign w:val="center"/>
          </w:tcPr>
          <w:p w14:paraId="39636770" w14:textId="309FB267" w:rsidR="007F630C" w:rsidRPr="00AB0C9D" w:rsidDel="00763D10" w:rsidRDefault="007F630C" w:rsidP="003E6DA9">
            <w:pPr>
              <w:pStyle w:val="TAC"/>
              <w:jc w:val="left"/>
              <w:rPr>
                <w:del w:id="261" w:author="zhangyufeng@caict.ac.cn" w:date="2023-07-28T11:10:00Z"/>
              </w:rPr>
            </w:pPr>
            <w:del w:id="262" w:author="zhangyufeng@caict.ac.cn" w:date="2023-07-28T11:10:00Z">
              <w:r w:rsidRPr="00AB0C9D" w:rsidDel="00763D10">
                <w:delText>Table 6.5.3.2.3-2</w:delText>
              </w:r>
            </w:del>
          </w:p>
        </w:tc>
        <w:tc>
          <w:tcPr>
            <w:tcW w:w="1893" w:type="dxa"/>
            <w:vAlign w:val="center"/>
          </w:tcPr>
          <w:p w14:paraId="35840C1B" w14:textId="06D255BE" w:rsidR="007F630C" w:rsidRPr="00AB0C9D" w:rsidDel="00763D10" w:rsidRDefault="007F630C" w:rsidP="003E6DA9">
            <w:pPr>
              <w:pStyle w:val="TAC"/>
              <w:jc w:val="left"/>
              <w:rPr>
                <w:del w:id="263" w:author="zhangyufeng@caict.ac.cn" w:date="2023-07-28T11:10:00Z"/>
              </w:rPr>
            </w:pPr>
            <w:del w:id="264" w:author="zhangyufeng@caict.ac.cn" w:date="2023-07-28T11:10:00Z">
              <w:r w:rsidRPr="00AB0C9D" w:rsidDel="00763D10">
                <w:delText>Table 6.5.3.2.3-2</w:delText>
              </w:r>
            </w:del>
          </w:p>
        </w:tc>
        <w:tc>
          <w:tcPr>
            <w:tcW w:w="1893" w:type="dxa"/>
          </w:tcPr>
          <w:p w14:paraId="25D1282D" w14:textId="2385C48E" w:rsidR="007F630C" w:rsidRPr="00AB0C9D" w:rsidDel="00763D10" w:rsidRDefault="007F630C" w:rsidP="003E6DA9">
            <w:pPr>
              <w:pStyle w:val="TAC"/>
              <w:jc w:val="left"/>
              <w:rPr>
                <w:del w:id="265" w:author="zhangyufeng@caict.ac.cn" w:date="2023-07-28T11:10:00Z"/>
              </w:rPr>
            </w:pPr>
            <w:del w:id="266" w:author="zhangyufeng@caict.ac.cn" w:date="2023-07-28T11:10:00Z">
              <w:r w:rsidRPr="00AB0C9D" w:rsidDel="00763D10">
                <w:delText>Table 6.5.3.2.3-3</w:delText>
              </w:r>
            </w:del>
          </w:p>
        </w:tc>
      </w:tr>
      <w:tr w:rsidR="007F630C" w:rsidRPr="00AB0C9D" w:rsidDel="00763D10" w14:paraId="4E481D17" w14:textId="6437D8BE" w:rsidTr="003E6DA9">
        <w:trPr>
          <w:trHeight w:val="227"/>
          <w:jc w:val="center"/>
          <w:del w:id="267" w:author="zhangyufeng@caict.ac.cn" w:date="2023-07-28T11:10:00Z"/>
        </w:trPr>
        <w:tc>
          <w:tcPr>
            <w:tcW w:w="1227" w:type="dxa"/>
            <w:vAlign w:val="center"/>
          </w:tcPr>
          <w:p w14:paraId="47EE0362" w14:textId="73B3CBB9" w:rsidR="007F630C" w:rsidRPr="00AB0C9D" w:rsidDel="00763D10" w:rsidRDefault="007F630C" w:rsidP="003E6DA9">
            <w:pPr>
              <w:pStyle w:val="TAC"/>
              <w:jc w:val="left"/>
              <w:rPr>
                <w:del w:id="268" w:author="zhangyufeng@caict.ac.cn" w:date="2023-07-28T11:10:00Z"/>
              </w:rPr>
            </w:pPr>
            <w:del w:id="269" w:author="zhangyufeng@caict.ac.cn" w:date="2023-07-28T11:10:00Z">
              <w:r w:rsidRPr="00AB0C9D" w:rsidDel="00763D10">
                <w:delText>n66</w:delText>
              </w:r>
            </w:del>
          </w:p>
        </w:tc>
        <w:tc>
          <w:tcPr>
            <w:tcW w:w="1896" w:type="dxa"/>
            <w:vAlign w:val="center"/>
          </w:tcPr>
          <w:p w14:paraId="1104AEE8" w14:textId="0DDA4C4E" w:rsidR="007F630C" w:rsidRPr="00AB0C9D" w:rsidDel="00763D10" w:rsidRDefault="007F630C" w:rsidP="003E6DA9">
            <w:pPr>
              <w:pStyle w:val="TAC"/>
              <w:jc w:val="left"/>
              <w:rPr>
                <w:del w:id="270" w:author="zhangyufeng@caict.ac.cn" w:date="2023-07-28T11:10:00Z"/>
              </w:rPr>
            </w:pPr>
            <w:del w:id="271" w:author="zhangyufeng@caict.ac.cn" w:date="2023-07-28T11:10:00Z">
              <w:r w:rsidRPr="00AB0C9D" w:rsidDel="00763D10">
                <w:delText>Table 6.5.3.2.3-1</w:delText>
              </w:r>
            </w:del>
          </w:p>
        </w:tc>
        <w:tc>
          <w:tcPr>
            <w:tcW w:w="1893" w:type="dxa"/>
            <w:vAlign w:val="center"/>
          </w:tcPr>
          <w:p w14:paraId="7BB6A7C2" w14:textId="53C5177F" w:rsidR="007F630C" w:rsidRPr="00AB0C9D" w:rsidDel="00763D10" w:rsidRDefault="007F630C" w:rsidP="003E6DA9">
            <w:pPr>
              <w:pStyle w:val="TAC"/>
              <w:jc w:val="left"/>
              <w:rPr>
                <w:del w:id="272" w:author="zhangyufeng@caict.ac.cn" w:date="2023-07-28T11:10:00Z"/>
              </w:rPr>
            </w:pPr>
            <w:del w:id="273" w:author="zhangyufeng@caict.ac.cn" w:date="2023-07-28T11:10:00Z">
              <w:r w:rsidRPr="00AB0C9D" w:rsidDel="00763D10">
                <w:delText>Table 6.5.3.2.3-2</w:delText>
              </w:r>
            </w:del>
          </w:p>
        </w:tc>
        <w:tc>
          <w:tcPr>
            <w:tcW w:w="1893" w:type="dxa"/>
          </w:tcPr>
          <w:p w14:paraId="294EC77F" w14:textId="22C46A89" w:rsidR="007F630C" w:rsidRPr="00AB0C9D" w:rsidDel="00763D10" w:rsidRDefault="007F630C" w:rsidP="003E6DA9">
            <w:pPr>
              <w:pStyle w:val="TAC"/>
              <w:jc w:val="left"/>
              <w:rPr>
                <w:del w:id="274" w:author="zhangyufeng@caict.ac.cn" w:date="2023-07-28T11:10:00Z"/>
              </w:rPr>
            </w:pPr>
            <w:del w:id="275" w:author="zhangyufeng@caict.ac.cn" w:date="2023-07-28T11:10:00Z">
              <w:r w:rsidRPr="00AB0C9D" w:rsidDel="00763D10">
                <w:delText>Table 6.5.3.2.3-3</w:delText>
              </w:r>
            </w:del>
          </w:p>
        </w:tc>
      </w:tr>
      <w:tr w:rsidR="007F630C" w:rsidRPr="00AB0C9D" w:rsidDel="00763D10" w14:paraId="6E71C848" w14:textId="343E9B40" w:rsidTr="003E6DA9">
        <w:trPr>
          <w:trHeight w:val="227"/>
          <w:jc w:val="center"/>
          <w:del w:id="276" w:author="zhangyufeng@caict.ac.cn" w:date="2023-07-28T11:10:00Z"/>
        </w:trPr>
        <w:tc>
          <w:tcPr>
            <w:tcW w:w="1227" w:type="dxa"/>
            <w:vAlign w:val="center"/>
          </w:tcPr>
          <w:p w14:paraId="3F90DFE9" w14:textId="30427437" w:rsidR="007F630C" w:rsidRPr="00AB0C9D" w:rsidDel="00763D10" w:rsidRDefault="007F630C" w:rsidP="003E6DA9">
            <w:pPr>
              <w:pStyle w:val="TAC"/>
              <w:jc w:val="left"/>
              <w:rPr>
                <w:del w:id="277" w:author="zhangyufeng@caict.ac.cn" w:date="2023-07-28T11:10:00Z"/>
              </w:rPr>
            </w:pPr>
            <w:del w:id="278" w:author="zhangyufeng@caict.ac.cn" w:date="2023-07-28T11:10:00Z">
              <w:r w:rsidRPr="00AB0C9D" w:rsidDel="00763D10">
                <w:delText>n70</w:delText>
              </w:r>
            </w:del>
          </w:p>
        </w:tc>
        <w:tc>
          <w:tcPr>
            <w:tcW w:w="1896" w:type="dxa"/>
            <w:vAlign w:val="center"/>
          </w:tcPr>
          <w:p w14:paraId="33EABE58" w14:textId="7E5C56FE" w:rsidR="007F630C" w:rsidRPr="00AB0C9D" w:rsidDel="00763D10" w:rsidRDefault="007F630C" w:rsidP="003E6DA9">
            <w:pPr>
              <w:pStyle w:val="TAC"/>
              <w:jc w:val="left"/>
              <w:rPr>
                <w:del w:id="279" w:author="zhangyufeng@caict.ac.cn" w:date="2023-07-28T11:10:00Z"/>
              </w:rPr>
            </w:pPr>
            <w:del w:id="280" w:author="zhangyufeng@caict.ac.cn" w:date="2023-07-28T11:10:00Z">
              <w:r w:rsidRPr="00AB0C9D" w:rsidDel="00763D10">
                <w:delText>Table 6.5.3.2.3-1</w:delText>
              </w:r>
            </w:del>
          </w:p>
        </w:tc>
        <w:tc>
          <w:tcPr>
            <w:tcW w:w="1893" w:type="dxa"/>
            <w:vAlign w:val="center"/>
          </w:tcPr>
          <w:p w14:paraId="4F95017F" w14:textId="199B478B" w:rsidR="007F630C" w:rsidRPr="00AB0C9D" w:rsidDel="00763D10" w:rsidRDefault="007F630C" w:rsidP="003E6DA9">
            <w:pPr>
              <w:pStyle w:val="TAC"/>
              <w:jc w:val="left"/>
              <w:rPr>
                <w:del w:id="281" w:author="zhangyufeng@caict.ac.cn" w:date="2023-07-28T11:10:00Z"/>
              </w:rPr>
            </w:pPr>
            <w:del w:id="282" w:author="zhangyufeng@caict.ac.cn" w:date="2023-07-28T11:10:00Z">
              <w:r w:rsidRPr="00AB0C9D" w:rsidDel="00763D10">
                <w:delText>Table 6.5.3.2.3-2</w:delText>
              </w:r>
            </w:del>
          </w:p>
        </w:tc>
        <w:tc>
          <w:tcPr>
            <w:tcW w:w="1893" w:type="dxa"/>
          </w:tcPr>
          <w:p w14:paraId="22674293" w14:textId="272792FC" w:rsidR="007F630C" w:rsidRPr="00AB0C9D" w:rsidDel="00763D10" w:rsidRDefault="007F630C" w:rsidP="003E6DA9">
            <w:pPr>
              <w:pStyle w:val="TAC"/>
              <w:jc w:val="left"/>
              <w:rPr>
                <w:del w:id="283" w:author="zhangyufeng@caict.ac.cn" w:date="2023-07-28T11:10:00Z"/>
              </w:rPr>
            </w:pPr>
            <w:del w:id="284" w:author="zhangyufeng@caict.ac.cn" w:date="2023-07-28T11:10:00Z">
              <w:r w:rsidRPr="00AB0C9D" w:rsidDel="00763D10">
                <w:delText>Table 6.5.3.2.3-3</w:delText>
              </w:r>
            </w:del>
          </w:p>
        </w:tc>
      </w:tr>
      <w:tr w:rsidR="007F630C" w:rsidRPr="00AB0C9D" w:rsidDel="00763D10" w14:paraId="7225A646" w14:textId="798272FF" w:rsidTr="003E6DA9">
        <w:trPr>
          <w:trHeight w:val="227"/>
          <w:jc w:val="center"/>
          <w:del w:id="285" w:author="zhangyufeng@caict.ac.cn" w:date="2023-07-28T11:10:00Z"/>
        </w:trPr>
        <w:tc>
          <w:tcPr>
            <w:tcW w:w="1227" w:type="dxa"/>
            <w:vAlign w:val="center"/>
          </w:tcPr>
          <w:p w14:paraId="1E1D6BEB" w14:textId="25E80E52" w:rsidR="007F630C" w:rsidRPr="00AB0C9D" w:rsidDel="00763D10" w:rsidRDefault="007F630C" w:rsidP="003E6DA9">
            <w:pPr>
              <w:pStyle w:val="TAC"/>
              <w:jc w:val="left"/>
              <w:rPr>
                <w:del w:id="286" w:author="zhangyufeng@caict.ac.cn" w:date="2023-07-28T11:10:00Z"/>
              </w:rPr>
            </w:pPr>
            <w:del w:id="287" w:author="zhangyufeng@caict.ac.cn" w:date="2023-07-28T11:10:00Z">
              <w:r w:rsidRPr="00AB0C9D" w:rsidDel="00763D10">
                <w:delText>n71</w:delText>
              </w:r>
            </w:del>
          </w:p>
        </w:tc>
        <w:tc>
          <w:tcPr>
            <w:tcW w:w="1896" w:type="dxa"/>
            <w:vAlign w:val="center"/>
          </w:tcPr>
          <w:p w14:paraId="69C1D04A" w14:textId="30EB81BF" w:rsidR="007F630C" w:rsidRPr="00AB0C9D" w:rsidDel="00763D10" w:rsidRDefault="007F630C" w:rsidP="003E6DA9">
            <w:pPr>
              <w:pStyle w:val="TAC"/>
              <w:jc w:val="left"/>
              <w:rPr>
                <w:del w:id="288" w:author="zhangyufeng@caict.ac.cn" w:date="2023-07-28T11:10:00Z"/>
              </w:rPr>
            </w:pPr>
            <w:del w:id="289" w:author="zhangyufeng@caict.ac.cn" w:date="2023-07-28T11:10:00Z">
              <w:r w:rsidRPr="00AB0C9D" w:rsidDel="00763D10">
                <w:delText>Table 6.5.3.2.3-1</w:delText>
              </w:r>
            </w:del>
          </w:p>
        </w:tc>
        <w:tc>
          <w:tcPr>
            <w:tcW w:w="1893" w:type="dxa"/>
            <w:vAlign w:val="center"/>
          </w:tcPr>
          <w:p w14:paraId="4B609062" w14:textId="253F37E5" w:rsidR="007F630C" w:rsidRPr="00AB0C9D" w:rsidDel="00763D10" w:rsidRDefault="007F630C" w:rsidP="003E6DA9">
            <w:pPr>
              <w:pStyle w:val="TAC"/>
              <w:jc w:val="left"/>
              <w:rPr>
                <w:del w:id="290" w:author="zhangyufeng@caict.ac.cn" w:date="2023-07-28T11:10:00Z"/>
              </w:rPr>
            </w:pPr>
            <w:del w:id="291" w:author="zhangyufeng@caict.ac.cn" w:date="2023-07-28T11:10:00Z">
              <w:r w:rsidRPr="00AB0C9D" w:rsidDel="00763D10">
                <w:delText>Table 6.5.3.2.3-2</w:delText>
              </w:r>
            </w:del>
          </w:p>
        </w:tc>
        <w:tc>
          <w:tcPr>
            <w:tcW w:w="1893" w:type="dxa"/>
          </w:tcPr>
          <w:p w14:paraId="528FCFD9" w14:textId="6A4F266F" w:rsidR="007F630C" w:rsidRPr="00AB0C9D" w:rsidDel="00763D10" w:rsidRDefault="007F630C" w:rsidP="003E6DA9">
            <w:pPr>
              <w:pStyle w:val="TAC"/>
              <w:jc w:val="left"/>
              <w:rPr>
                <w:del w:id="292" w:author="zhangyufeng@caict.ac.cn" w:date="2023-07-28T11:10:00Z"/>
              </w:rPr>
            </w:pPr>
            <w:del w:id="293" w:author="zhangyufeng@caict.ac.cn" w:date="2023-07-28T11:10:00Z">
              <w:r w:rsidRPr="00AB0C9D" w:rsidDel="00763D10">
                <w:delText>Table 6.5.3.2.3-3</w:delText>
              </w:r>
            </w:del>
          </w:p>
        </w:tc>
      </w:tr>
      <w:tr w:rsidR="007F630C" w:rsidRPr="00AB0C9D" w:rsidDel="00763D10" w14:paraId="192C50B7" w14:textId="2A1736F3" w:rsidTr="003E6DA9">
        <w:trPr>
          <w:trHeight w:val="227"/>
          <w:jc w:val="center"/>
          <w:del w:id="294" w:author="zhangyufeng@caict.ac.cn" w:date="2023-07-28T11:10:00Z"/>
        </w:trPr>
        <w:tc>
          <w:tcPr>
            <w:tcW w:w="1227" w:type="dxa"/>
            <w:vAlign w:val="center"/>
          </w:tcPr>
          <w:p w14:paraId="2968C198" w14:textId="591F3856" w:rsidR="007F630C" w:rsidRPr="00AB0C9D" w:rsidDel="00763D10" w:rsidRDefault="007F630C" w:rsidP="003E6DA9">
            <w:pPr>
              <w:pStyle w:val="TAC"/>
              <w:jc w:val="left"/>
              <w:rPr>
                <w:del w:id="295" w:author="zhangyufeng@caict.ac.cn" w:date="2023-07-28T11:10:00Z"/>
              </w:rPr>
            </w:pPr>
            <w:del w:id="296" w:author="zhangyufeng@caict.ac.cn" w:date="2023-07-28T11:10:00Z">
              <w:r w:rsidRPr="00AB0C9D" w:rsidDel="00763D10">
                <w:delText>n74</w:delText>
              </w:r>
            </w:del>
          </w:p>
        </w:tc>
        <w:tc>
          <w:tcPr>
            <w:tcW w:w="1896" w:type="dxa"/>
            <w:vAlign w:val="center"/>
          </w:tcPr>
          <w:p w14:paraId="32D7A8EE" w14:textId="147AAAFC" w:rsidR="007F630C" w:rsidRPr="00AB0C9D" w:rsidDel="00763D10" w:rsidRDefault="007F630C" w:rsidP="003E6DA9">
            <w:pPr>
              <w:pStyle w:val="TAC"/>
              <w:jc w:val="left"/>
              <w:rPr>
                <w:del w:id="297" w:author="zhangyufeng@caict.ac.cn" w:date="2023-07-28T11:10:00Z"/>
              </w:rPr>
            </w:pPr>
            <w:del w:id="298" w:author="zhangyufeng@caict.ac.cn" w:date="2023-07-28T11:10:00Z">
              <w:r w:rsidRPr="00AB0C9D" w:rsidDel="00763D10">
                <w:delText>Table 6.5.3.2.3-1</w:delText>
              </w:r>
            </w:del>
          </w:p>
        </w:tc>
        <w:tc>
          <w:tcPr>
            <w:tcW w:w="1893" w:type="dxa"/>
            <w:vAlign w:val="center"/>
          </w:tcPr>
          <w:p w14:paraId="16787B98" w14:textId="736E51E4" w:rsidR="007F630C" w:rsidRPr="00AB0C9D" w:rsidDel="00763D10" w:rsidRDefault="007F630C" w:rsidP="003E6DA9">
            <w:pPr>
              <w:pStyle w:val="TAC"/>
              <w:jc w:val="left"/>
              <w:rPr>
                <w:del w:id="299" w:author="zhangyufeng@caict.ac.cn" w:date="2023-07-28T11:10:00Z"/>
              </w:rPr>
            </w:pPr>
            <w:del w:id="300" w:author="zhangyufeng@caict.ac.cn" w:date="2023-07-28T11:10:00Z">
              <w:r w:rsidRPr="00AB0C9D" w:rsidDel="00763D10">
                <w:delText>Table 6.5.3.2.3-2</w:delText>
              </w:r>
            </w:del>
          </w:p>
        </w:tc>
        <w:tc>
          <w:tcPr>
            <w:tcW w:w="1893" w:type="dxa"/>
          </w:tcPr>
          <w:p w14:paraId="272A347C" w14:textId="7F02D0F5" w:rsidR="007F630C" w:rsidRPr="00AB0C9D" w:rsidDel="00763D10" w:rsidRDefault="007F630C" w:rsidP="003E6DA9">
            <w:pPr>
              <w:pStyle w:val="TAC"/>
              <w:jc w:val="left"/>
              <w:rPr>
                <w:del w:id="301" w:author="zhangyufeng@caict.ac.cn" w:date="2023-07-28T11:10:00Z"/>
              </w:rPr>
            </w:pPr>
            <w:del w:id="302" w:author="zhangyufeng@caict.ac.cn" w:date="2023-07-28T11:10:00Z">
              <w:r w:rsidRPr="00AB0C9D" w:rsidDel="00763D10">
                <w:delText>Table 6.5.3.2.3-3</w:delText>
              </w:r>
            </w:del>
          </w:p>
        </w:tc>
      </w:tr>
      <w:tr w:rsidR="007F630C" w:rsidRPr="00AB0C9D" w:rsidDel="00763D10" w14:paraId="7DF7D0DE" w14:textId="79C0DDC4" w:rsidTr="003E6DA9">
        <w:trPr>
          <w:trHeight w:val="227"/>
          <w:jc w:val="center"/>
          <w:del w:id="303" w:author="zhangyufeng@caict.ac.cn" w:date="2023-07-28T11:10:00Z"/>
        </w:trPr>
        <w:tc>
          <w:tcPr>
            <w:tcW w:w="1227" w:type="dxa"/>
            <w:vAlign w:val="center"/>
          </w:tcPr>
          <w:p w14:paraId="542143E3" w14:textId="418E93F4" w:rsidR="007F630C" w:rsidRPr="00AB0C9D" w:rsidDel="00763D10" w:rsidRDefault="007F630C" w:rsidP="003E6DA9">
            <w:pPr>
              <w:pStyle w:val="TAC"/>
              <w:jc w:val="left"/>
              <w:rPr>
                <w:del w:id="304" w:author="zhangyufeng@caict.ac.cn" w:date="2023-07-28T11:10:00Z"/>
              </w:rPr>
            </w:pPr>
            <w:del w:id="305" w:author="zhangyufeng@caict.ac.cn" w:date="2023-07-28T11:10:00Z">
              <w:r w:rsidRPr="00AB0C9D" w:rsidDel="00763D10">
                <w:delText>n77, n78</w:delText>
              </w:r>
            </w:del>
          </w:p>
        </w:tc>
        <w:tc>
          <w:tcPr>
            <w:tcW w:w="1896" w:type="dxa"/>
            <w:vAlign w:val="center"/>
          </w:tcPr>
          <w:p w14:paraId="1B363947" w14:textId="3C5DD54D" w:rsidR="007F630C" w:rsidRPr="00AB0C9D" w:rsidDel="00763D10" w:rsidRDefault="007F630C" w:rsidP="003E6DA9">
            <w:pPr>
              <w:pStyle w:val="TAC"/>
              <w:jc w:val="left"/>
              <w:rPr>
                <w:del w:id="306" w:author="zhangyufeng@caict.ac.cn" w:date="2023-07-28T11:10:00Z"/>
              </w:rPr>
            </w:pPr>
            <w:del w:id="307" w:author="zhangyufeng@caict.ac.cn" w:date="2023-07-28T11:10:00Z">
              <w:r w:rsidRPr="00AB0C9D" w:rsidDel="00763D10">
                <w:delText>Table 6.5.3.2.3-1</w:delText>
              </w:r>
            </w:del>
          </w:p>
        </w:tc>
        <w:tc>
          <w:tcPr>
            <w:tcW w:w="1893" w:type="dxa"/>
            <w:vAlign w:val="center"/>
          </w:tcPr>
          <w:p w14:paraId="0A401C28" w14:textId="28B2B0B8" w:rsidR="007F630C" w:rsidRPr="00AB0C9D" w:rsidDel="00763D10" w:rsidRDefault="007F630C" w:rsidP="003E6DA9">
            <w:pPr>
              <w:pStyle w:val="TAC"/>
              <w:jc w:val="left"/>
              <w:rPr>
                <w:del w:id="308" w:author="zhangyufeng@caict.ac.cn" w:date="2023-07-28T11:10:00Z"/>
              </w:rPr>
            </w:pPr>
            <w:del w:id="309" w:author="zhangyufeng@caict.ac.cn" w:date="2023-07-28T11:10:00Z">
              <w:r w:rsidRPr="00AB0C9D" w:rsidDel="00763D10">
                <w:delText>Table 6.5.3.2.3-2</w:delText>
              </w:r>
            </w:del>
          </w:p>
        </w:tc>
        <w:tc>
          <w:tcPr>
            <w:tcW w:w="1893" w:type="dxa"/>
          </w:tcPr>
          <w:p w14:paraId="5884E952" w14:textId="26969438" w:rsidR="007F630C" w:rsidRPr="00AB0C9D" w:rsidDel="00763D10" w:rsidRDefault="007F630C" w:rsidP="003E6DA9">
            <w:pPr>
              <w:pStyle w:val="TAC"/>
              <w:jc w:val="left"/>
              <w:rPr>
                <w:del w:id="310" w:author="zhangyufeng@caict.ac.cn" w:date="2023-07-28T11:10:00Z"/>
              </w:rPr>
            </w:pPr>
            <w:del w:id="311" w:author="zhangyufeng@caict.ac.cn" w:date="2023-07-28T11:10:00Z">
              <w:r w:rsidRPr="00AB0C9D" w:rsidDel="00763D10">
                <w:delText>Table 6.5.3.2.3-3</w:delText>
              </w:r>
            </w:del>
          </w:p>
        </w:tc>
      </w:tr>
      <w:tr w:rsidR="007F630C" w:rsidRPr="00AB0C9D" w:rsidDel="00763D10" w14:paraId="4D75ADC3" w14:textId="465C810D" w:rsidTr="003E6DA9">
        <w:trPr>
          <w:trHeight w:val="227"/>
          <w:jc w:val="center"/>
          <w:del w:id="312" w:author="zhangyufeng@caict.ac.cn" w:date="2023-07-28T11:10:00Z"/>
        </w:trPr>
        <w:tc>
          <w:tcPr>
            <w:tcW w:w="1227" w:type="dxa"/>
            <w:vAlign w:val="center"/>
          </w:tcPr>
          <w:p w14:paraId="2714CBF0" w14:textId="1F5FEFEB" w:rsidR="007F630C" w:rsidRPr="00AB0C9D" w:rsidDel="00763D10" w:rsidRDefault="007F630C" w:rsidP="003E6DA9">
            <w:pPr>
              <w:pStyle w:val="TAC"/>
              <w:jc w:val="left"/>
              <w:rPr>
                <w:del w:id="313" w:author="zhangyufeng@caict.ac.cn" w:date="2023-07-28T11:10:00Z"/>
              </w:rPr>
            </w:pPr>
            <w:del w:id="314" w:author="zhangyufeng@caict.ac.cn" w:date="2023-07-28T11:10:00Z">
              <w:r w:rsidRPr="00AB0C9D" w:rsidDel="00763D10">
                <w:delText>n79</w:delText>
              </w:r>
            </w:del>
          </w:p>
        </w:tc>
        <w:tc>
          <w:tcPr>
            <w:tcW w:w="1896" w:type="dxa"/>
            <w:vAlign w:val="center"/>
          </w:tcPr>
          <w:p w14:paraId="63E07041" w14:textId="39BAE3E1" w:rsidR="007F630C" w:rsidRPr="00AB0C9D" w:rsidDel="00763D10" w:rsidRDefault="007F630C" w:rsidP="003E6DA9">
            <w:pPr>
              <w:pStyle w:val="TAC"/>
              <w:jc w:val="left"/>
              <w:rPr>
                <w:del w:id="315" w:author="zhangyufeng@caict.ac.cn" w:date="2023-07-28T11:10:00Z"/>
              </w:rPr>
            </w:pPr>
            <w:del w:id="316" w:author="zhangyufeng@caict.ac.cn" w:date="2023-07-28T11:10:00Z">
              <w:r w:rsidRPr="00AB0C9D" w:rsidDel="00763D10">
                <w:delText>Table 6.5.3.2.3-1</w:delText>
              </w:r>
            </w:del>
          </w:p>
        </w:tc>
        <w:tc>
          <w:tcPr>
            <w:tcW w:w="1893" w:type="dxa"/>
            <w:vAlign w:val="center"/>
          </w:tcPr>
          <w:p w14:paraId="343F650D" w14:textId="0BD06B01" w:rsidR="007F630C" w:rsidRPr="00AB0C9D" w:rsidDel="00763D10" w:rsidRDefault="007F630C" w:rsidP="003E6DA9">
            <w:pPr>
              <w:pStyle w:val="TAC"/>
              <w:jc w:val="left"/>
              <w:rPr>
                <w:del w:id="317" w:author="zhangyufeng@caict.ac.cn" w:date="2023-07-28T11:10:00Z"/>
              </w:rPr>
            </w:pPr>
            <w:del w:id="318" w:author="zhangyufeng@caict.ac.cn" w:date="2023-07-28T11:10:00Z">
              <w:r w:rsidRPr="00AB0C9D" w:rsidDel="00763D10">
                <w:delText>Table 6.5.3.2.3-2</w:delText>
              </w:r>
            </w:del>
          </w:p>
        </w:tc>
        <w:tc>
          <w:tcPr>
            <w:tcW w:w="1893" w:type="dxa"/>
          </w:tcPr>
          <w:p w14:paraId="7F146BBA" w14:textId="54BBDEBB" w:rsidR="007F630C" w:rsidRPr="00AB0C9D" w:rsidDel="00763D10" w:rsidRDefault="007F630C" w:rsidP="003E6DA9">
            <w:pPr>
              <w:pStyle w:val="TAC"/>
              <w:jc w:val="left"/>
              <w:rPr>
                <w:del w:id="319" w:author="zhangyufeng@caict.ac.cn" w:date="2023-07-28T11:10:00Z"/>
              </w:rPr>
            </w:pPr>
            <w:del w:id="320" w:author="zhangyufeng@caict.ac.cn" w:date="2023-07-28T11:10:00Z">
              <w:r w:rsidRPr="00AB0C9D" w:rsidDel="00763D10">
                <w:delText>Table 6.5.3.2.3-3</w:delText>
              </w:r>
            </w:del>
          </w:p>
        </w:tc>
      </w:tr>
      <w:tr w:rsidR="007F630C" w:rsidRPr="00AB0C9D" w:rsidDel="00763D10" w14:paraId="495DB4EF" w14:textId="180A2750" w:rsidTr="003E6DA9">
        <w:trPr>
          <w:trHeight w:val="227"/>
          <w:jc w:val="center"/>
          <w:del w:id="321" w:author="zhangyufeng@caict.ac.cn" w:date="2023-07-28T11:10:00Z"/>
        </w:trPr>
        <w:tc>
          <w:tcPr>
            <w:tcW w:w="1227" w:type="dxa"/>
            <w:vAlign w:val="center"/>
          </w:tcPr>
          <w:p w14:paraId="369800F6" w14:textId="6CA2B438" w:rsidR="007F630C" w:rsidRPr="00AB0C9D" w:rsidDel="00763D10" w:rsidRDefault="007F630C" w:rsidP="003E6DA9">
            <w:pPr>
              <w:pStyle w:val="TAC"/>
              <w:jc w:val="left"/>
              <w:rPr>
                <w:del w:id="322" w:author="zhangyufeng@caict.ac.cn" w:date="2023-07-28T11:10:00Z"/>
              </w:rPr>
            </w:pPr>
            <w:del w:id="323" w:author="zhangyufeng@caict.ac.cn" w:date="2023-07-28T11:10:00Z">
              <w:r w:rsidRPr="00AB0C9D" w:rsidDel="00763D10">
                <w:delText>n91</w:delText>
              </w:r>
            </w:del>
          </w:p>
        </w:tc>
        <w:tc>
          <w:tcPr>
            <w:tcW w:w="1896" w:type="dxa"/>
            <w:vAlign w:val="center"/>
          </w:tcPr>
          <w:p w14:paraId="00699F29" w14:textId="55DB2F2C" w:rsidR="007F630C" w:rsidRPr="00AB0C9D" w:rsidDel="00763D10" w:rsidRDefault="007F630C" w:rsidP="003E6DA9">
            <w:pPr>
              <w:pStyle w:val="TAC"/>
              <w:jc w:val="left"/>
              <w:rPr>
                <w:del w:id="324" w:author="zhangyufeng@caict.ac.cn" w:date="2023-07-28T11:10:00Z"/>
              </w:rPr>
            </w:pPr>
            <w:del w:id="325" w:author="zhangyufeng@caict.ac.cn" w:date="2023-07-28T11:10:00Z">
              <w:r w:rsidRPr="00AB0C9D" w:rsidDel="00763D10">
                <w:delText>Table 6.5.3.2.3-2</w:delText>
              </w:r>
            </w:del>
          </w:p>
        </w:tc>
        <w:tc>
          <w:tcPr>
            <w:tcW w:w="1893" w:type="dxa"/>
            <w:vAlign w:val="center"/>
          </w:tcPr>
          <w:p w14:paraId="6F0B8770" w14:textId="239618BE" w:rsidR="007F630C" w:rsidRPr="00AB0C9D" w:rsidDel="00763D10" w:rsidRDefault="007F630C" w:rsidP="003E6DA9">
            <w:pPr>
              <w:pStyle w:val="TAC"/>
              <w:jc w:val="left"/>
              <w:rPr>
                <w:del w:id="326" w:author="zhangyufeng@caict.ac.cn" w:date="2023-07-28T11:10:00Z"/>
              </w:rPr>
            </w:pPr>
            <w:del w:id="327" w:author="zhangyufeng@caict.ac.cn" w:date="2023-07-28T11:10:00Z">
              <w:r w:rsidRPr="00AB0C9D" w:rsidDel="00763D10">
                <w:delText>Table 6.5.3.2.3-2</w:delText>
              </w:r>
            </w:del>
          </w:p>
        </w:tc>
        <w:tc>
          <w:tcPr>
            <w:tcW w:w="1893" w:type="dxa"/>
          </w:tcPr>
          <w:p w14:paraId="2857BF96" w14:textId="42B4400E" w:rsidR="007F630C" w:rsidRPr="00AB0C9D" w:rsidDel="00763D10" w:rsidRDefault="007F630C" w:rsidP="003E6DA9">
            <w:pPr>
              <w:pStyle w:val="TAC"/>
              <w:jc w:val="left"/>
              <w:rPr>
                <w:del w:id="328" w:author="zhangyufeng@caict.ac.cn" w:date="2023-07-28T11:10:00Z"/>
              </w:rPr>
            </w:pPr>
            <w:del w:id="329" w:author="zhangyufeng@caict.ac.cn" w:date="2023-07-28T11:10:00Z">
              <w:r w:rsidRPr="00AB0C9D" w:rsidDel="00763D10">
                <w:delText>Table 6.5.3.2.3-3</w:delText>
              </w:r>
            </w:del>
          </w:p>
        </w:tc>
      </w:tr>
      <w:tr w:rsidR="007F630C" w:rsidRPr="00AB0C9D" w:rsidDel="00763D10" w14:paraId="3FBEBDB1" w14:textId="6A301CB5" w:rsidTr="003E6DA9">
        <w:trPr>
          <w:trHeight w:val="227"/>
          <w:jc w:val="center"/>
          <w:del w:id="330" w:author="zhangyufeng@caict.ac.cn" w:date="2023-07-28T11:10:00Z"/>
        </w:trPr>
        <w:tc>
          <w:tcPr>
            <w:tcW w:w="1227" w:type="dxa"/>
            <w:vAlign w:val="center"/>
          </w:tcPr>
          <w:p w14:paraId="2AF30DB1" w14:textId="18A064E8" w:rsidR="007F630C" w:rsidRPr="00AB0C9D" w:rsidDel="00763D10" w:rsidRDefault="007F630C" w:rsidP="003E6DA9">
            <w:pPr>
              <w:pStyle w:val="TAC"/>
              <w:jc w:val="left"/>
              <w:rPr>
                <w:del w:id="331" w:author="zhangyufeng@caict.ac.cn" w:date="2023-07-28T11:10:00Z"/>
              </w:rPr>
            </w:pPr>
            <w:del w:id="332" w:author="zhangyufeng@caict.ac.cn" w:date="2023-07-28T11:10:00Z">
              <w:r w:rsidRPr="00AB0C9D" w:rsidDel="00763D10">
                <w:delText>n92</w:delText>
              </w:r>
            </w:del>
          </w:p>
        </w:tc>
        <w:tc>
          <w:tcPr>
            <w:tcW w:w="1896" w:type="dxa"/>
            <w:vAlign w:val="center"/>
          </w:tcPr>
          <w:p w14:paraId="4961031C" w14:textId="63E2D6FD" w:rsidR="007F630C" w:rsidRPr="00AB0C9D" w:rsidDel="00763D10" w:rsidRDefault="007F630C" w:rsidP="003E6DA9">
            <w:pPr>
              <w:pStyle w:val="TAC"/>
              <w:jc w:val="left"/>
              <w:rPr>
                <w:del w:id="333" w:author="zhangyufeng@caict.ac.cn" w:date="2023-07-28T11:10:00Z"/>
              </w:rPr>
            </w:pPr>
            <w:del w:id="334" w:author="zhangyufeng@caict.ac.cn" w:date="2023-07-28T11:10:00Z">
              <w:r w:rsidRPr="00AB0C9D" w:rsidDel="00763D10">
                <w:delText>Table 6.5.3.2.3-2</w:delText>
              </w:r>
            </w:del>
          </w:p>
        </w:tc>
        <w:tc>
          <w:tcPr>
            <w:tcW w:w="1893" w:type="dxa"/>
            <w:vAlign w:val="center"/>
          </w:tcPr>
          <w:p w14:paraId="29C131C6" w14:textId="19C33974" w:rsidR="007F630C" w:rsidRPr="00AB0C9D" w:rsidDel="00763D10" w:rsidRDefault="007F630C" w:rsidP="003E6DA9">
            <w:pPr>
              <w:pStyle w:val="TAC"/>
              <w:jc w:val="left"/>
              <w:rPr>
                <w:del w:id="335" w:author="zhangyufeng@caict.ac.cn" w:date="2023-07-28T11:10:00Z"/>
              </w:rPr>
            </w:pPr>
            <w:del w:id="336" w:author="zhangyufeng@caict.ac.cn" w:date="2023-07-28T11:10:00Z">
              <w:r w:rsidRPr="00AB0C9D" w:rsidDel="00763D10">
                <w:delText>Table 6.5.3.2.3-2</w:delText>
              </w:r>
            </w:del>
          </w:p>
        </w:tc>
        <w:tc>
          <w:tcPr>
            <w:tcW w:w="1893" w:type="dxa"/>
          </w:tcPr>
          <w:p w14:paraId="739F4248" w14:textId="4E92A0D0" w:rsidR="007F630C" w:rsidRPr="00AB0C9D" w:rsidDel="00763D10" w:rsidRDefault="007F630C" w:rsidP="003E6DA9">
            <w:pPr>
              <w:pStyle w:val="TAC"/>
              <w:jc w:val="left"/>
              <w:rPr>
                <w:del w:id="337" w:author="zhangyufeng@caict.ac.cn" w:date="2023-07-28T11:10:00Z"/>
              </w:rPr>
            </w:pPr>
            <w:del w:id="338" w:author="zhangyufeng@caict.ac.cn" w:date="2023-07-28T11:10:00Z">
              <w:r w:rsidRPr="00AB0C9D" w:rsidDel="00763D10">
                <w:delText>Table 6.5.3.2.3-3</w:delText>
              </w:r>
            </w:del>
          </w:p>
        </w:tc>
      </w:tr>
      <w:tr w:rsidR="007F630C" w:rsidRPr="00AB0C9D" w:rsidDel="00763D10" w14:paraId="2D67BA3E" w14:textId="75EA18D1" w:rsidTr="003E6DA9">
        <w:trPr>
          <w:trHeight w:val="227"/>
          <w:jc w:val="center"/>
          <w:del w:id="339" w:author="zhangyufeng@caict.ac.cn" w:date="2023-07-28T11:10:00Z"/>
        </w:trPr>
        <w:tc>
          <w:tcPr>
            <w:tcW w:w="1227" w:type="dxa"/>
            <w:vAlign w:val="center"/>
          </w:tcPr>
          <w:p w14:paraId="137FFAC2" w14:textId="342FFA6E" w:rsidR="007F630C" w:rsidRPr="00AB0C9D" w:rsidDel="00763D10" w:rsidRDefault="007F630C" w:rsidP="003E6DA9">
            <w:pPr>
              <w:pStyle w:val="TAC"/>
              <w:jc w:val="left"/>
              <w:rPr>
                <w:del w:id="340" w:author="zhangyufeng@caict.ac.cn" w:date="2023-07-28T11:10:00Z"/>
              </w:rPr>
            </w:pPr>
            <w:del w:id="341" w:author="zhangyufeng@caict.ac.cn" w:date="2023-07-28T11:10:00Z">
              <w:r w:rsidRPr="00AB0C9D" w:rsidDel="00763D10">
                <w:delText>n93</w:delText>
              </w:r>
            </w:del>
          </w:p>
        </w:tc>
        <w:tc>
          <w:tcPr>
            <w:tcW w:w="1896" w:type="dxa"/>
            <w:vAlign w:val="center"/>
          </w:tcPr>
          <w:p w14:paraId="2FC39495" w14:textId="382DB1FC" w:rsidR="007F630C" w:rsidRPr="00AB0C9D" w:rsidDel="00763D10" w:rsidRDefault="007F630C" w:rsidP="003E6DA9">
            <w:pPr>
              <w:pStyle w:val="TAC"/>
              <w:jc w:val="left"/>
              <w:rPr>
                <w:del w:id="342" w:author="zhangyufeng@caict.ac.cn" w:date="2023-07-28T11:10:00Z"/>
              </w:rPr>
            </w:pPr>
            <w:del w:id="343" w:author="zhangyufeng@caict.ac.cn" w:date="2023-07-28T11:10:00Z">
              <w:r w:rsidRPr="00AB0C9D" w:rsidDel="00763D10">
                <w:delText>Table 6.5.3.2.3-2</w:delText>
              </w:r>
            </w:del>
          </w:p>
        </w:tc>
        <w:tc>
          <w:tcPr>
            <w:tcW w:w="1893" w:type="dxa"/>
            <w:vAlign w:val="center"/>
          </w:tcPr>
          <w:p w14:paraId="7D27E321" w14:textId="66064D63" w:rsidR="007F630C" w:rsidRPr="00AB0C9D" w:rsidDel="00763D10" w:rsidRDefault="007F630C" w:rsidP="003E6DA9">
            <w:pPr>
              <w:pStyle w:val="TAC"/>
              <w:jc w:val="left"/>
              <w:rPr>
                <w:del w:id="344" w:author="zhangyufeng@caict.ac.cn" w:date="2023-07-28T11:10:00Z"/>
              </w:rPr>
            </w:pPr>
            <w:del w:id="345" w:author="zhangyufeng@caict.ac.cn" w:date="2023-07-28T11:10:00Z">
              <w:r w:rsidRPr="00AB0C9D" w:rsidDel="00763D10">
                <w:delText>Table 6.5.3.2.3-2</w:delText>
              </w:r>
            </w:del>
          </w:p>
        </w:tc>
        <w:tc>
          <w:tcPr>
            <w:tcW w:w="1893" w:type="dxa"/>
          </w:tcPr>
          <w:p w14:paraId="7E41625E" w14:textId="459811A7" w:rsidR="007F630C" w:rsidRPr="00AB0C9D" w:rsidDel="00763D10" w:rsidRDefault="007F630C" w:rsidP="003E6DA9">
            <w:pPr>
              <w:pStyle w:val="TAC"/>
              <w:jc w:val="left"/>
              <w:rPr>
                <w:del w:id="346" w:author="zhangyufeng@caict.ac.cn" w:date="2023-07-28T11:10:00Z"/>
              </w:rPr>
            </w:pPr>
            <w:del w:id="347" w:author="zhangyufeng@caict.ac.cn" w:date="2023-07-28T11:10:00Z">
              <w:r w:rsidRPr="00AB0C9D" w:rsidDel="00763D10">
                <w:delText>Table 6.5.3.2.3-3</w:delText>
              </w:r>
            </w:del>
          </w:p>
        </w:tc>
      </w:tr>
      <w:tr w:rsidR="007F630C" w:rsidRPr="00AB0C9D" w:rsidDel="00763D10" w14:paraId="7AF07B46" w14:textId="0F4BA0E3" w:rsidTr="003E6DA9">
        <w:trPr>
          <w:trHeight w:val="227"/>
          <w:jc w:val="center"/>
          <w:del w:id="348" w:author="zhangyufeng@caict.ac.cn" w:date="2023-07-28T11:10:00Z"/>
        </w:trPr>
        <w:tc>
          <w:tcPr>
            <w:tcW w:w="1227" w:type="dxa"/>
            <w:vAlign w:val="center"/>
          </w:tcPr>
          <w:p w14:paraId="7F60AD5E" w14:textId="60189782" w:rsidR="007F630C" w:rsidRPr="00AB0C9D" w:rsidDel="00763D10" w:rsidRDefault="007F630C" w:rsidP="003E6DA9">
            <w:pPr>
              <w:pStyle w:val="TAC"/>
              <w:jc w:val="left"/>
              <w:rPr>
                <w:del w:id="349" w:author="zhangyufeng@caict.ac.cn" w:date="2023-07-28T11:10:00Z"/>
              </w:rPr>
            </w:pPr>
            <w:del w:id="350" w:author="zhangyufeng@caict.ac.cn" w:date="2023-07-28T11:10:00Z">
              <w:r w:rsidRPr="00AB0C9D" w:rsidDel="00763D10">
                <w:delText>n94</w:delText>
              </w:r>
            </w:del>
          </w:p>
        </w:tc>
        <w:tc>
          <w:tcPr>
            <w:tcW w:w="1896" w:type="dxa"/>
            <w:vAlign w:val="center"/>
          </w:tcPr>
          <w:p w14:paraId="3AE7EEFA" w14:textId="50EFB56E" w:rsidR="007F630C" w:rsidRPr="00AB0C9D" w:rsidDel="00763D10" w:rsidRDefault="007F630C" w:rsidP="003E6DA9">
            <w:pPr>
              <w:pStyle w:val="TAC"/>
              <w:jc w:val="left"/>
              <w:rPr>
                <w:del w:id="351" w:author="zhangyufeng@caict.ac.cn" w:date="2023-07-28T11:10:00Z"/>
              </w:rPr>
            </w:pPr>
            <w:del w:id="352" w:author="zhangyufeng@caict.ac.cn" w:date="2023-07-28T11:10:00Z">
              <w:r w:rsidRPr="00AB0C9D" w:rsidDel="00763D10">
                <w:delText>Table 6.5.3.2.3-2</w:delText>
              </w:r>
            </w:del>
          </w:p>
        </w:tc>
        <w:tc>
          <w:tcPr>
            <w:tcW w:w="1893" w:type="dxa"/>
            <w:vAlign w:val="center"/>
          </w:tcPr>
          <w:p w14:paraId="6EC7C229" w14:textId="61F3A95D" w:rsidR="007F630C" w:rsidRPr="00AB0C9D" w:rsidDel="00763D10" w:rsidRDefault="007F630C" w:rsidP="003E6DA9">
            <w:pPr>
              <w:pStyle w:val="TAC"/>
              <w:jc w:val="left"/>
              <w:rPr>
                <w:del w:id="353" w:author="zhangyufeng@caict.ac.cn" w:date="2023-07-28T11:10:00Z"/>
              </w:rPr>
            </w:pPr>
            <w:del w:id="354" w:author="zhangyufeng@caict.ac.cn" w:date="2023-07-28T11:10:00Z">
              <w:r w:rsidRPr="00AB0C9D" w:rsidDel="00763D10">
                <w:delText>Table 6.5.3.2.3-2</w:delText>
              </w:r>
            </w:del>
          </w:p>
        </w:tc>
        <w:tc>
          <w:tcPr>
            <w:tcW w:w="1893" w:type="dxa"/>
          </w:tcPr>
          <w:p w14:paraId="00709AD5" w14:textId="533765DD" w:rsidR="007F630C" w:rsidRPr="00AB0C9D" w:rsidDel="00763D10" w:rsidRDefault="007F630C" w:rsidP="003E6DA9">
            <w:pPr>
              <w:pStyle w:val="TAC"/>
              <w:jc w:val="left"/>
              <w:rPr>
                <w:del w:id="355" w:author="zhangyufeng@caict.ac.cn" w:date="2023-07-28T11:10:00Z"/>
              </w:rPr>
            </w:pPr>
            <w:del w:id="356" w:author="zhangyufeng@caict.ac.cn" w:date="2023-07-28T11:10:00Z">
              <w:r w:rsidRPr="00AB0C9D" w:rsidDel="00763D10">
                <w:delText>Table 6.5.3.2.3-3</w:delText>
              </w:r>
            </w:del>
          </w:p>
        </w:tc>
      </w:tr>
      <w:tr w:rsidR="007F630C" w:rsidRPr="00AB0C9D" w:rsidDel="00763D10" w14:paraId="5F7047D0" w14:textId="66690D01" w:rsidTr="003E6DA9">
        <w:trPr>
          <w:trHeight w:val="227"/>
          <w:jc w:val="center"/>
          <w:del w:id="357" w:author="zhangyufeng@caict.ac.cn" w:date="2023-07-28T11:10:00Z"/>
        </w:trPr>
        <w:tc>
          <w:tcPr>
            <w:tcW w:w="1227" w:type="dxa"/>
            <w:vAlign w:val="center"/>
          </w:tcPr>
          <w:p w14:paraId="76B61879" w14:textId="20B77707" w:rsidR="007F630C" w:rsidRPr="00AB0C9D" w:rsidDel="00763D10" w:rsidRDefault="007F630C" w:rsidP="003E6DA9">
            <w:pPr>
              <w:pStyle w:val="TAC"/>
              <w:jc w:val="left"/>
              <w:rPr>
                <w:del w:id="358" w:author="zhangyufeng@caict.ac.cn" w:date="2023-07-28T11:10:00Z"/>
              </w:rPr>
            </w:pPr>
            <w:del w:id="359" w:author="zhangyufeng@caict.ac.cn" w:date="2023-07-28T11:10:00Z">
              <w:r w:rsidRPr="00AB0C9D" w:rsidDel="00763D10">
                <w:delText>n100</w:delText>
              </w:r>
            </w:del>
          </w:p>
        </w:tc>
        <w:tc>
          <w:tcPr>
            <w:tcW w:w="1896" w:type="dxa"/>
            <w:vAlign w:val="center"/>
          </w:tcPr>
          <w:p w14:paraId="42D5E2DA" w14:textId="6908B73B" w:rsidR="007F630C" w:rsidRPr="00AB0C9D" w:rsidDel="00763D10" w:rsidRDefault="007F630C" w:rsidP="003E6DA9">
            <w:pPr>
              <w:pStyle w:val="TAC"/>
              <w:jc w:val="left"/>
              <w:rPr>
                <w:del w:id="360" w:author="zhangyufeng@caict.ac.cn" w:date="2023-07-28T11:10:00Z"/>
              </w:rPr>
            </w:pPr>
            <w:del w:id="361" w:author="zhangyufeng@caict.ac.cn" w:date="2023-07-28T11:10:00Z">
              <w:r w:rsidRPr="00AB0C9D" w:rsidDel="00763D10">
                <w:delText>Table 6.5.3.2.3-3</w:delText>
              </w:r>
            </w:del>
          </w:p>
        </w:tc>
        <w:tc>
          <w:tcPr>
            <w:tcW w:w="1893" w:type="dxa"/>
            <w:vAlign w:val="center"/>
          </w:tcPr>
          <w:p w14:paraId="226C99A4" w14:textId="1E55FB62" w:rsidR="007F630C" w:rsidRPr="00AB0C9D" w:rsidDel="00763D10" w:rsidRDefault="007F630C" w:rsidP="003E6DA9">
            <w:pPr>
              <w:pStyle w:val="TAC"/>
              <w:jc w:val="left"/>
              <w:rPr>
                <w:del w:id="362" w:author="zhangyufeng@caict.ac.cn" w:date="2023-07-28T11:10:00Z"/>
              </w:rPr>
            </w:pPr>
            <w:del w:id="363" w:author="zhangyufeng@caict.ac.cn" w:date="2023-07-28T11:10:00Z">
              <w:r w:rsidRPr="00AB0C9D" w:rsidDel="00763D10">
                <w:delText>Table 6.5.3.2.3-3</w:delText>
              </w:r>
            </w:del>
          </w:p>
        </w:tc>
        <w:tc>
          <w:tcPr>
            <w:tcW w:w="1893" w:type="dxa"/>
          </w:tcPr>
          <w:p w14:paraId="3B4EF741" w14:textId="178863CA" w:rsidR="007F630C" w:rsidRPr="00AB0C9D" w:rsidDel="00763D10" w:rsidRDefault="007F630C" w:rsidP="003E6DA9">
            <w:pPr>
              <w:pStyle w:val="TAC"/>
              <w:jc w:val="left"/>
              <w:rPr>
                <w:del w:id="364" w:author="zhangyufeng@caict.ac.cn" w:date="2023-07-28T11:10:00Z"/>
              </w:rPr>
            </w:pPr>
            <w:del w:id="365" w:author="zhangyufeng@caict.ac.cn" w:date="2023-07-28T11:10:00Z">
              <w:r w:rsidRPr="00AB0C9D" w:rsidDel="00763D10">
                <w:delText>Table 6.5.3.2.3-3</w:delText>
              </w:r>
            </w:del>
          </w:p>
        </w:tc>
      </w:tr>
      <w:tr w:rsidR="007F630C" w:rsidRPr="00AB0C9D" w:rsidDel="00763D10" w14:paraId="794AC791" w14:textId="2A37C809" w:rsidTr="003E6DA9">
        <w:trPr>
          <w:trHeight w:val="227"/>
          <w:jc w:val="center"/>
          <w:del w:id="366" w:author="zhangyufeng@caict.ac.cn" w:date="2023-07-28T11:10:00Z"/>
        </w:trPr>
        <w:tc>
          <w:tcPr>
            <w:tcW w:w="1227" w:type="dxa"/>
            <w:vAlign w:val="center"/>
          </w:tcPr>
          <w:p w14:paraId="717FD02D" w14:textId="09713414" w:rsidR="007F630C" w:rsidRPr="00AB0C9D" w:rsidDel="00763D10" w:rsidRDefault="007F630C" w:rsidP="003E6DA9">
            <w:pPr>
              <w:pStyle w:val="TAC"/>
              <w:jc w:val="left"/>
              <w:rPr>
                <w:del w:id="367" w:author="zhangyufeng@caict.ac.cn" w:date="2023-07-28T11:10:00Z"/>
              </w:rPr>
            </w:pPr>
            <w:del w:id="368" w:author="zhangyufeng@caict.ac.cn" w:date="2023-07-28T11:10:00Z">
              <w:r w:rsidRPr="00AB0C9D" w:rsidDel="00763D10">
                <w:delText>n101</w:delText>
              </w:r>
            </w:del>
          </w:p>
        </w:tc>
        <w:tc>
          <w:tcPr>
            <w:tcW w:w="1896" w:type="dxa"/>
            <w:vAlign w:val="center"/>
          </w:tcPr>
          <w:p w14:paraId="4F62317A" w14:textId="1068E7DA" w:rsidR="007F630C" w:rsidRPr="00AB0C9D" w:rsidDel="00763D10" w:rsidRDefault="007F630C" w:rsidP="003E6DA9">
            <w:pPr>
              <w:pStyle w:val="TAC"/>
              <w:jc w:val="left"/>
              <w:rPr>
                <w:del w:id="369" w:author="zhangyufeng@caict.ac.cn" w:date="2023-07-28T11:10:00Z"/>
              </w:rPr>
            </w:pPr>
            <w:del w:id="370" w:author="zhangyufeng@caict.ac.cn" w:date="2023-07-28T11:10:00Z">
              <w:r w:rsidRPr="00AB0C9D" w:rsidDel="00763D10">
                <w:delText>Table 6.5.3.2.3-3</w:delText>
              </w:r>
            </w:del>
          </w:p>
        </w:tc>
        <w:tc>
          <w:tcPr>
            <w:tcW w:w="1893" w:type="dxa"/>
            <w:vAlign w:val="center"/>
          </w:tcPr>
          <w:p w14:paraId="0510FB27" w14:textId="62C930D0" w:rsidR="007F630C" w:rsidRPr="00AB0C9D" w:rsidDel="00763D10" w:rsidRDefault="007F630C" w:rsidP="003E6DA9">
            <w:pPr>
              <w:pStyle w:val="TAC"/>
              <w:jc w:val="left"/>
              <w:rPr>
                <w:del w:id="371" w:author="zhangyufeng@caict.ac.cn" w:date="2023-07-28T11:10:00Z"/>
              </w:rPr>
            </w:pPr>
            <w:del w:id="372" w:author="zhangyufeng@caict.ac.cn" w:date="2023-07-28T11:10:00Z">
              <w:r w:rsidRPr="00AB0C9D" w:rsidDel="00763D10">
                <w:delText>Table 6.5.3.2.3-3</w:delText>
              </w:r>
            </w:del>
          </w:p>
        </w:tc>
        <w:tc>
          <w:tcPr>
            <w:tcW w:w="1893" w:type="dxa"/>
          </w:tcPr>
          <w:p w14:paraId="777FB4DF" w14:textId="6D106D23" w:rsidR="007F630C" w:rsidRPr="00AB0C9D" w:rsidDel="00763D10" w:rsidRDefault="007F630C" w:rsidP="003E6DA9">
            <w:pPr>
              <w:pStyle w:val="TAC"/>
              <w:jc w:val="left"/>
              <w:rPr>
                <w:del w:id="373" w:author="zhangyufeng@caict.ac.cn" w:date="2023-07-28T11:10:00Z"/>
              </w:rPr>
            </w:pPr>
            <w:del w:id="374" w:author="zhangyufeng@caict.ac.cn" w:date="2023-07-28T11:10:00Z">
              <w:r w:rsidRPr="00AB0C9D" w:rsidDel="00763D10">
                <w:delText>Table 6.5.3.2.3-3</w:delText>
              </w:r>
            </w:del>
          </w:p>
        </w:tc>
      </w:tr>
      <w:tr w:rsidR="007F630C" w:rsidRPr="00AB0C9D" w:rsidDel="00763D10" w14:paraId="22BC94C1" w14:textId="3892B905" w:rsidTr="003E6DA9">
        <w:trPr>
          <w:trHeight w:val="227"/>
          <w:jc w:val="center"/>
          <w:del w:id="375" w:author="zhangyufeng@caict.ac.cn" w:date="2023-07-28T11:10:00Z"/>
        </w:trPr>
        <w:tc>
          <w:tcPr>
            <w:tcW w:w="6909" w:type="dxa"/>
            <w:gridSpan w:val="4"/>
            <w:vAlign w:val="center"/>
          </w:tcPr>
          <w:p w14:paraId="44D70FEB" w14:textId="40D68F29" w:rsidR="007F630C" w:rsidRPr="00AB0C9D" w:rsidDel="00763D10" w:rsidRDefault="007F630C" w:rsidP="003E6DA9">
            <w:pPr>
              <w:pStyle w:val="TAN"/>
              <w:rPr>
                <w:del w:id="376" w:author="zhangyufeng@caict.ac.cn" w:date="2023-07-28T11:10:00Z"/>
              </w:rPr>
            </w:pPr>
            <w:del w:id="377" w:author="zhangyufeng@caict.ac.cn" w:date="2023-07-28T11:10:00Z">
              <w:r w:rsidRPr="00AB0C9D" w:rsidDel="00763D10">
                <w:delText>NOTE 1:</w:delText>
              </w:r>
              <w:r w:rsidRPr="00AB0C9D" w:rsidDel="00763D10">
                <w:tab/>
                <w:delText xml:space="preserve">The </w:delText>
              </w:r>
              <w:r w:rsidRPr="00AB0C9D" w:rsidDel="00763D10">
                <w:rPr>
                  <w:rFonts w:eastAsia="MS Mincho"/>
                </w:rPr>
                <w:delText xml:space="preserve">frequency range </w:delText>
              </w:r>
              <w:r w:rsidRPr="00AB0C9D" w:rsidDel="00763D10">
                <w:delText>applicable with network signalling values of NS_04</w:delText>
              </w:r>
              <w:r w:rsidRPr="00AB0C9D" w:rsidDel="00763D10">
                <w:rPr>
                  <w:rFonts w:eastAsia="MS Mincho"/>
                </w:rPr>
                <w:delText>, NS_17, NS_18</w:delText>
              </w:r>
              <w:r w:rsidRPr="00AB0C9D" w:rsidDel="00763D10">
                <w:delText>, NS_05</w:delText>
              </w:r>
              <w:r w:rsidRPr="00AB0C9D" w:rsidDel="00763D10">
                <w:rPr>
                  <w:rFonts w:eastAsia="MS Mincho"/>
                </w:rPr>
                <w:delText xml:space="preserve">, NS_43, NS_37, NS_38, NS_39, NS_40, NS_41, NS_42, NS_45 and NS_56 are covered in subclause </w:delText>
              </w:r>
              <w:r w:rsidRPr="00AB0C9D" w:rsidDel="00763D10">
                <w:delText>6.5.3.3 Additional Spurious Emissions</w:delText>
              </w:r>
            </w:del>
          </w:p>
          <w:p w14:paraId="098A8929" w14:textId="38A54D49" w:rsidR="007F630C" w:rsidRPr="00AB0C9D" w:rsidDel="00763D10" w:rsidRDefault="007F630C" w:rsidP="003E6DA9">
            <w:pPr>
              <w:pStyle w:val="TAN"/>
              <w:rPr>
                <w:del w:id="378" w:author="zhangyufeng@caict.ac.cn" w:date="2023-07-28T11:10:00Z"/>
              </w:rPr>
            </w:pPr>
            <w:del w:id="379" w:author="zhangyufeng@caict.ac.cn" w:date="2023-07-28T11:10:00Z">
              <w:r w:rsidRPr="00AB0C9D" w:rsidDel="00763D10">
                <w:delText>NOTE 2:</w:delText>
              </w:r>
              <w:r w:rsidRPr="00AB0C9D" w:rsidDel="00763D10">
                <w:tab/>
                <w:delTex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p>
        </w:tc>
      </w:tr>
    </w:tbl>
    <w:p w14:paraId="77B02CDF" w14:textId="77777777" w:rsidR="00763D10" w:rsidRPr="00AB0C9D" w:rsidRDefault="00763D10" w:rsidP="00763D10">
      <w:pPr>
        <w:pStyle w:val="TAN"/>
        <w:rPr>
          <w:ins w:id="380" w:author="zhangyufeng@caict.ac.cn" w:date="2023-07-28T11:08:00Z"/>
        </w:rPr>
      </w:pPr>
      <w:ins w:id="381" w:author="zhangyufeng@caict.ac.cn" w:date="2023-07-28T11:08:00Z">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ins>
    </w:p>
    <w:p w14:paraId="1196BACE" w14:textId="3CB669D6" w:rsidR="00763D10" w:rsidRPr="00AB0C9D" w:rsidRDefault="00763D10">
      <w:pPr>
        <w:pStyle w:val="TAN"/>
        <w:pPrChange w:id="382" w:author="zhangyufeng@caict.ac.cn" w:date="2023-07-28T11:09:00Z">
          <w:pPr/>
        </w:pPrChange>
      </w:pPr>
      <w:ins w:id="383" w:author="zhangyufeng@caict.ac.cn" w:date="2023-07-28T11:08:00Z">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p w14:paraId="175AAE0A" w14:textId="77777777" w:rsidR="007F630C" w:rsidRPr="00AB0C9D" w:rsidRDefault="007F630C" w:rsidP="007F630C">
      <w:pPr>
        <w:pStyle w:val="4"/>
      </w:pPr>
      <w:bookmarkStart w:id="384" w:name="_Toc27478188"/>
      <w:bookmarkStart w:id="385" w:name="_Toc36226900"/>
      <w:bookmarkStart w:id="386" w:name="_Toc44324185"/>
      <w:bookmarkStart w:id="387" w:name="_Toc52990379"/>
      <w:bookmarkStart w:id="388" w:name="_Toc60823578"/>
      <w:bookmarkStart w:id="389" w:name="_Toc60825500"/>
      <w:bookmarkStart w:id="390" w:name="_Toc76020267"/>
      <w:bookmarkStart w:id="391" w:name="_Toc83720750"/>
      <w:r w:rsidRPr="00AB0C9D">
        <w:lastRenderedPageBreak/>
        <w:t>6.5.3.3</w:t>
      </w:r>
      <w:r w:rsidRPr="00AB0C9D">
        <w:tab/>
        <w:t>Additional spurious emissions</w:t>
      </w:r>
      <w:bookmarkEnd w:id="384"/>
      <w:bookmarkEnd w:id="385"/>
      <w:bookmarkEnd w:id="386"/>
      <w:bookmarkEnd w:id="387"/>
      <w:bookmarkEnd w:id="388"/>
      <w:bookmarkEnd w:id="389"/>
      <w:bookmarkEnd w:id="390"/>
      <w:bookmarkEnd w:id="391"/>
    </w:p>
    <w:p w14:paraId="7DE3844D" w14:textId="77777777" w:rsidR="00851B9C" w:rsidRDefault="00851B9C" w:rsidP="00851B9C">
      <w:pPr>
        <w:pStyle w:val="Separation"/>
        <w:rPr>
          <w:rFonts w:eastAsia="??"/>
          <w:color w:val="FF0000"/>
          <w:sz w:val="32"/>
        </w:rPr>
      </w:pPr>
      <w:r>
        <w:rPr>
          <w:rFonts w:eastAsia="??"/>
          <w:color w:val="FF0000"/>
          <w:sz w:val="32"/>
        </w:rPr>
        <w:t>&lt;&lt; Unchanged sections omitted &gt;&gt;</w:t>
      </w:r>
    </w:p>
    <w:p w14:paraId="3A1E6618" w14:textId="77777777" w:rsidR="00F453BD" w:rsidRPr="00AB0C9D" w:rsidRDefault="00F453BD" w:rsidP="00F453BD">
      <w:pPr>
        <w:pStyle w:val="H6"/>
      </w:pPr>
      <w:bookmarkStart w:id="392" w:name="_Toc52990464"/>
      <w:bookmarkStart w:id="393" w:name="_Toc60823667"/>
      <w:bookmarkStart w:id="394" w:name="_Toc60825588"/>
      <w:r w:rsidRPr="00AB0C9D">
        <w:rPr>
          <w:snapToGrid w:val="0"/>
        </w:rPr>
        <w:t>6.5C.3.2.5</w:t>
      </w:r>
      <w:r w:rsidRPr="00AB0C9D">
        <w:rPr>
          <w:snapToGrid w:val="0"/>
        </w:rPr>
        <w:tab/>
      </w:r>
      <w:r w:rsidRPr="00AB0C9D">
        <w:t>Test requirement</w:t>
      </w:r>
      <w:bookmarkEnd w:id="392"/>
      <w:bookmarkEnd w:id="393"/>
      <w:bookmarkEnd w:id="394"/>
    </w:p>
    <w:p w14:paraId="6F2864F7" w14:textId="77777777" w:rsidR="00F453BD" w:rsidRDefault="00F453BD" w:rsidP="00F453BD">
      <w:pPr>
        <w:rPr>
          <w:ins w:id="395" w:author="zhangyufeng@caict.ac.cn" w:date="2023-07-28T16:03:00Z"/>
        </w:rPr>
      </w:pPr>
      <w:bookmarkStart w:id="396" w:name="_Hlk141452528"/>
      <w:ins w:id="397" w:author="zhangyufeng@caict.ac.cn" w:date="2023-07-28T16:03:00Z">
        <w:r>
          <w:t>Test requirements for Spurious Emissions UE Co-existence are the same as the minimum requirements and are not repeated in this section.</w:t>
        </w:r>
      </w:ins>
    </w:p>
    <w:p w14:paraId="7BB656E1" w14:textId="77777777" w:rsidR="00F453BD" w:rsidRDefault="00F453BD" w:rsidP="00F453BD">
      <w:pPr>
        <w:rPr>
          <w:ins w:id="398" w:author="zhangyufeng@caict.ac.cn" w:date="2023-07-28T16:03:00Z"/>
        </w:rPr>
      </w:pPr>
      <w:ins w:id="399" w:author="zhangyufeng@caict.ac.cn" w:date="2023-07-28T16:03:00Z">
        <w:r>
          <w:t>The measured average power of spurious emission, derived in step 3, shall not exceed the described value in clause 6.5.3.2.3 according to the following rule:</w:t>
        </w:r>
      </w:ins>
    </w:p>
    <w:p w14:paraId="3B3F7F49" w14:textId="1D2FFF62" w:rsidR="00F453BD" w:rsidDel="00F34596" w:rsidRDefault="00F453BD" w:rsidP="00F453BD">
      <w:pPr>
        <w:rPr>
          <w:del w:id="400" w:author="zhangyufeng@caict.ac.cn" w:date="2023-07-28T16:03:00Z"/>
        </w:rPr>
      </w:pPr>
      <w:ins w:id="401" w:author="zhangyufeng@caict.ac.cn" w:date="2023-07-28T16:03:00Z">
        <w:r>
          <w:t>The release of the requirements for the UE depends on vendor declaration, and shall not be less than the UE release.</w:t>
        </w:r>
      </w:ins>
      <w:del w:id="402" w:author="zhangyufeng@caict.ac.cn" w:date="2023-07-28T16:03:00Z">
        <w:r w:rsidRPr="00AB0C9D" w:rsidDel="00F453BD">
          <w:delText xml:space="preserve">Test requirements for Spurious Emissions UE Co-existence are the same as specified in clause 6.5.3.2.3. </w:delText>
        </w:r>
      </w:del>
    </w:p>
    <w:p w14:paraId="29ECE119" w14:textId="29C22F0D" w:rsidR="00F34596" w:rsidRPr="00AB0C9D" w:rsidRDefault="00F34596" w:rsidP="00F453BD">
      <w:pPr>
        <w:rPr>
          <w:ins w:id="403" w:author="zhangyufeng@caict.ac.cn" w:date="2023-08-11T15:57:00Z"/>
        </w:rPr>
      </w:pPr>
      <w:ins w:id="404" w:author="zhangyufeng@caict.ac.cn" w:date="2023-08-11T15:57: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0E02E1D3" w14:textId="407BF900" w:rsidR="00F453BD" w:rsidRPr="00AB0C9D" w:rsidRDefault="00F453BD" w:rsidP="00F453BD">
      <w:del w:id="405" w:author="zhangyufeng@caict.ac.cn" w:date="2023-07-28T16:03:00Z">
        <w:r w:rsidRPr="00AB0C9D" w:rsidDel="00F453BD">
          <w:delText xml:space="preserve">The measured average power of spurious emission, derived in step </w:delText>
        </w:r>
        <w:r w:rsidRPr="00AB0C9D" w:rsidDel="00F453BD">
          <w:rPr>
            <w:rFonts w:eastAsia="MS Mincho"/>
          </w:rPr>
          <w:delText>3</w:delText>
        </w:r>
        <w:r w:rsidRPr="00AB0C9D" w:rsidDel="00F453BD">
          <w:delText>, shall not exceed the described value in Table 6.5.3.2.3-1 to Table 6.5.3.2.3-3. If the UE support a band, which is not defined in the table corresponding UE’s release, the requirements for this band are taken from the table of earliest release where requirements for this band are defined. This has been described in following Table 6.5C.3.2.5-1.</w:delText>
        </w:r>
      </w:del>
    </w:p>
    <w:bookmarkEnd w:id="396"/>
    <w:p w14:paraId="1F9E0803" w14:textId="3C3DA948" w:rsidR="00F453BD" w:rsidRPr="00AB0C9D" w:rsidRDefault="00F453BD" w:rsidP="00F453BD">
      <w:pPr>
        <w:pStyle w:val="TH"/>
      </w:pPr>
      <w:r w:rsidRPr="00AB0C9D">
        <w:t xml:space="preserve">Table 6.5C.3.2.5-1: </w:t>
      </w:r>
      <w:del w:id="406" w:author="zhangyufeng@caict.ac.cn" w:date="2023-07-28T16:03:00Z">
        <w:r w:rsidRPr="00AB0C9D" w:rsidDel="00F453BD">
          <w:delText>UE Requirements according to UE NR release and supported NR band</w:delText>
        </w:r>
      </w:del>
      <w:ins w:id="407" w:author="zhangyufeng@caict.ac.cn" w:date="2023-07-28T16:03:00Z">
        <w:r>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F453BD" w:rsidRPr="00AB0C9D" w:rsidDel="00F453BD" w14:paraId="5C977F2B" w14:textId="5567EF2A" w:rsidTr="00235E65">
        <w:trPr>
          <w:trHeight w:val="227"/>
          <w:jc w:val="center"/>
          <w:del w:id="408" w:author="zhangyufeng@caict.ac.cn" w:date="2023-07-28T16:04:00Z"/>
        </w:trPr>
        <w:tc>
          <w:tcPr>
            <w:tcW w:w="6909" w:type="dxa"/>
            <w:gridSpan w:val="4"/>
            <w:vAlign w:val="center"/>
          </w:tcPr>
          <w:p w14:paraId="0CA622F3" w14:textId="12F829CA" w:rsidR="00F453BD" w:rsidRPr="00AB0C9D" w:rsidDel="00F453BD" w:rsidRDefault="00F453BD" w:rsidP="00235E65">
            <w:pPr>
              <w:pStyle w:val="TAH"/>
              <w:jc w:val="left"/>
              <w:rPr>
                <w:del w:id="409" w:author="zhangyufeng@caict.ac.cn" w:date="2023-07-28T16:04:00Z"/>
              </w:rPr>
            </w:pPr>
            <w:del w:id="410" w:author="zhangyufeng@caict.ac.cn" w:date="2023-07-28T16:04:00Z">
              <w:r w:rsidRPr="00AB0C9D" w:rsidDel="00F453BD">
                <w:delText>UE Requirements per release</w:delText>
              </w:r>
            </w:del>
          </w:p>
        </w:tc>
      </w:tr>
      <w:tr w:rsidR="00F453BD" w:rsidRPr="00AB0C9D" w:rsidDel="00F453BD" w14:paraId="37416E6C" w14:textId="59CA6E7D" w:rsidTr="00235E65">
        <w:trPr>
          <w:trHeight w:val="227"/>
          <w:jc w:val="center"/>
          <w:del w:id="411" w:author="zhangyufeng@caict.ac.cn" w:date="2023-07-28T16:04:00Z"/>
        </w:trPr>
        <w:tc>
          <w:tcPr>
            <w:tcW w:w="1227" w:type="dxa"/>
            <w:vAlign w:val="center"/>
          </w:tcPr>
          <w:p w14:paraId="3AF68BFC" w14:textId="67DAB759" w:rsidR="00F453BD" w:rsidRPr="00AB0C9D" w:rsidDel="00F453BD" w:rsidRDefault="00F453BD" w:rsidP="00235E65">
            <w:pPr>
              <w:pStyle w:val="TAH"/>
              <w:jc w:val="left"/>
              <w:rPr>
                <w:del w:id="412" w:author="zhangyufeng@caict.ac.cn" w:date="2023-07-28T16:04:00Z"/>
              </w:rPr>
            </w:pPr>
            <w:del w:id="413" w:author="zhangyufeng@caict.ac.cn" w:date="2023-07-28T16:04:00Z">
              <w:r w:rsidRPr="00AB0C9D" w:rsidDel="00F453BD">
                <w:delText>NR Band</w:delText>
              </w:r>
            </w:del>
          </w:p>
        </w:tc>
        <w:tc>
          <w:tcPr>
            <w:tcW w:w="1896" w:type="dxa"/>
          </w:tcPr>
          <w:p w14:paraId="1F650396" w14:textId="6906498B" w:rsidR="00F453BD" w:rsidRPr="00AB0C9D" w:rsidDel="00F453BD" w:rsidRDefault="00F453BD" w:rsidP="00235E65">
            <w:pPr>
              <w:pStyle w:val="TAH"/>
              <w:jc w:val="left"/>
              <w:rPr>
                <w:del w:id="414" w:author="zhangyufeng@caict.ac.cn" w:date="2023-07-28T16:04:00Z"/>
              </w:rPr>
            </w:pPr>
            <w:del w:id="415" w:author="zhangyufeng@caict.ac.cn" w:date="2023-07-28T16:04:00Z">
              <w:r w:rsidRPr="00AB0C9D" w:rsidDel="00F453BD">
                <w:delText>Rel-15</w:delText>
              </w:r>
            </w:del>
          </w:p>
        </w:tc>
        <w:tc>
          <w:tcPr>
            <w:tcW w:w="1893" w:type="dxa"/>
          </w:tcPr>
          <w:p w14:paraId="01475E73" w14:textId="4E114DB0" w:rsidR="00F453BD" w:rsidRPr="00AB0C9D" w:rsidDel="00F453BD" w:rsidRDefault="00F453BD" w:rsidP="00235E65">
            <w:pPr>
              <w:pStyle w:val="TAH"/>
              <w:jc w:val="left"/>
              <w:rPr>
                <w:del w:id="416" w:author="zhangyufeng@caict.ac.cn" w:date="2023-07-28T16:04:00Z"/>
              </w:rPr>
            </w:pPr>
            <w:del w:id="417" w:author="zhangyufeng@caict.ac.cn" w:date="2023-07-28T16:04:00Z">
              <w:r w:rsidRPr="00AB0C9D" w:rsidDel="00F453BD">
                <w:delText>Rel-16</w:delText>
              </w:r>
            </w:del>
          </w:p>
        </w:tc>
        <w:tc>
          <w:tcPr>
            <w:tcW w:w="1893" w:type="dxa"/>
          </w:tcPr>
          <w:p w14:paraId="29FF03CC" w14:textId="5259CAEB" w:rsidR="00F453BD" w:rsidRPr="00AB0C9D" w:rsidDel="00F453BD" w:rsidRDefault="00F453BD" w:rsidP="00235E65">
            <w:pPr>
              <w:pStyle w:val="TAH"/>
              <w:jc w:val="left"/>
              <w:rPr>
                <w:del w:id="418" w:author="zhangyufeng@caict.ac.cn" w:date="2023-07-28T16:04:00Z"/>
              </w:rPr>
            </w:pPr>
            <w:del w:id="419" w:author="zhangyufeng@caict.ac.cn" w:date="2023-07-28T16:04:00Z">
              <w:r w:rsidRPr="00AB0C9D" w:rsidDel="00F453BD">
                <w:delText>R17</w:delText>
              </w:r>
            </w:del>
          </w:p>
        </w:tc>
      </w:tr>
      <w:tr w:rsidR="00F453BD" w:rsidRPr="00AB0C9D" w:rsidDel="00F453BD" w14:paraId="0FAE19A5" w14:textId="491B5418" w:rsidTr="00235E65">
        <w:trPr>
          <w:trHeight w:val="227"/>
          <w:jc w:val="center"/>
          <w:del w:id="420" w:author="zhangyufeng@caict.ac.cn" w:date="2023-07-28T16:04:00Z"/>
        </w:trPr>
        <w:tc>
          <w:tcPr>
            <w:tcW w:w="1227" w:type="dxa"/>
            <w:vAlign w:val="center"/>
          </w:tcPr>
          <w:p w14:paraId="6435E4E2" w14:textId="2CCDD129" w:rsidR="00F453BD" w:rsidRPr="00AB0C9D" w:rsidDel="00F453BD" w:rsidRDefault="00F453BD" w:rsidP="00235E65">
            <w:pPr>
              <w:pStyle w:val="TAC"/>
              <w:jc w:val="left"/>
              <w:rPr>
                <w:del w:id="421" w:author="zhangyufeng@caict.ac.cn" w:date="2023-07-28T16:04:00Z"/>
              </w:rPr>
            </w:pPr>
            <w:del w:id="422" w:author="zhangyufeng@caict.ac.cn" w:date="2023-07-28T16:04:00Z">
              <w:r w:rsidRPr="00AB0C9D" w:rsidDel="00F453BD">
                <w:delText>n80</w:delText>
              </w:r>
            </w:del>
          </w:p>
        </w:tc>
        <w:tc>
          <w:tcPr>
            <w:tcW w:w="1896" w:type="dxa"/>
            <w:vAlign w:val="center"/>
          </w:tcPr>
          <w:p w14:paraId="029AAABD" w14:textId="53221789" w:rsidR="00F453BD" w:rsidRPr="00AB0C9D" w:rsidDel="00F453BD" w:rsidRDefault="00F453BD" w:rsidP="00235E65">
            <w:pPr>
              <w:pStyle w:val="TAC"/>
              <w:jc w:val="left"/>
              <w:rPr>
                <w:del w:id="423" w:author="zhangyufeng@caict.ac.cn" w:date="2023-07-28T16:04:00Z"/>
              </w:rPr>
            </w:pPr>
            <w:del w:id="424" w:author="zhangyufeng@caict.ac.cn" w:date="2023-07-28T16:04:00Z">
              <w:r w:rsidRPr="00AB0C9D" w:rsidDel="00F453BD">
                <w:delText>Table 6.5.3.2.3-1</w:delText>
              </w:r>
            </w:del>
          </w:p>
        </w:tc>
        <w:tc>
          <w:tcPr>
            <w:tcW w:w="1893" w:type="dxa"/>
            <w:vAlign w:val="center"/>
          </w:tcPr>
          <w:p w14:paraId="0294D913" w14:textId="0726DECB" w:rsidR="00F453BD" w:rsidRPr="00AB0C9D" w:rsidDel="00F453BD" w:rsidRDefault="00F453BD" w:rsidP="00235E65">
            <w:pPr>
              <w:pStyle w:val="TAC"/>
              <w:jc w:val="left"/>
              <w:rPr>
                <w:del w:id="425" w:author="zhangyufeng@caict.ac.cn" w:date="2023-07-28T16:04:00Z"/>
              </w:rPr>
            </w:pPr>
            <w:del w:id="426" w:author="zhangyufeng@caict.ac.cn" w:date="2023-07-28T16:04:00Z">
              <w:r w:rsidRPr="00AB0C9D" w:rsidDel="00F453BD">
                <w:delText>Table 6.5.3.2.3-2</w:delText>
              </w:r>
            </w:del>
          </w:p>
        </w:tc>
        <w:tc>
          <w:tcPr>
            <w:tcW w:w="1893" w:type="dxa"/>
          </w:tcPr>
          <w:p w14:paraId="23585B2A" w14:textId="507C3C1F" w:rsidR="00F453BD" w:rsidRPr="00AB0C9D" w:rsidDel="00F453BD" w:rsidRDefault="00F453BD" w:rsidP="00235E65">
            <w:pPr>
              <w:pStyle w:val="TAC"/>
              <w:jc w:val="left"/>
              <w:rPr>
                <w:del w:id="427" w:author="zhangyufeng@caict.ac.cn" w:date="2023-07-28T16:04:00Z"/>
              </w:rPr>
            </w:pPr>
            <w:del w:id="428" w:author="zhangyufeng@caict.ac.cn" w:date="2023-07-28T16:04:00Z">
              <w:r w:rsidRPr="00AB0C9D" w:rsidDel="00F453BD">
                <w:delText>Table 6.5.3.2.3-3</w:delText>
              </w:r>
            </w:del>
          </w:p>
        </w:tc>
      </w:tr>
      <w:tr w:rsidR="00F453BD" w:rsidRPr="00AB0C9D" w:rsidDel="00F453BD" w14:paraId="571BBD9C" w14:textId="3BAF496C" w:rsidTr="00235E65">
        <w:trPr>
          <w:trHeight w:val="227"/>
          <w:jc w:val="center"/>
          <w:del w:id="429"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251A9467" w14:textId="1E1C592B" w:rsidR="00F453BD" w:rsidRPr="00AB0C9D" w:rsidDel="00F453BD" w:rsidRDefault="00F453BD" w:rsidP="00235E65">
            <w:pPr>
              <w:pStyle w:val="TAC"/>
              <w:jc w:val="left"/>
              <w:rPr>
                <w:del w:id="430" w:author="zhangyufeng@caict.ac.cn" w:date="2023-07-28T16:04:00Z"/>
              </w:rPr>
            </w:pPr>
            <w:del w:id="431" w:author="zhangyufeng@caict.ac.cn" w:date="2023-07-28T16:04:00Z">
              <w:r w:rsidRPr="00AB0C9D" w:rsidDel="00F453BD">
                <w:delText>n81</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7BBF582" w14:textId="46790934" w:rsidR="00F453BD" w:rsidRPr="00AB0C9D" w:rsidDel="00F453BD" w:rsidRDefault="00F453BD" w:rsidP="00235E65">
            <w:pPr>
              <w:pStyle w:val="TAC"/>
              <w:jc w:val="left"/>
              <w:rPr>
                <w:del w:id="432" w:author="zhangyufeng@caict.ac.cn" w:date="2023-07-28T16:04:00Z"/>
              </w:rPr>
            </w:pPr>
            <w:del w:id="433"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0C637A5" w14:textId="6ABE9051" w:rsidR="00F453BD" w:rsidRPr="00AB0C9D" w:rsidDel="00F453BD" w:rsidRDefault="00F453BD" w:rsidP="00235E65">
            <w:pPr>
              <w:pStyle w:val="TAC"/>
              <w:jc w:val="left"/>
              <w:rPr>
                <w:del w:id="434" w:author="zhangyufeng@caict.ac.cn" w:date="2023-07-28T16:04:00Z"/>
              </w:rPr>
            </w:pPr>
            <w:del w:id="435"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F51905A" w14:textId="1D28A785" w:rsidR="00F453BD" w:rsidRPr="00AB0C9D" w:rsidDel="00F453BD" w:rsidRDefault="00F453BD" w:rsidP="00235E65">
            <w:pPr>
              <w:pStyle w:val="TAC"/>
              <w:jc w:val="left"/>
              <w:rPr>
                <w:del w:id="436" w:author="zhangyufeng@caict.ac.cn" w:date="2023-07-28T16:04:00Z"/>
              </w:rPr>
            </w:pPr>
            <w:del w:id="437" w:author="zhangyufeng@caict.ac.cn" w:date="2023-07-28T16:04:00Z">
              <w:r w:rsidRPr="00AB0C9D" w:rsidDel="00F453BD">
                <w:delText>Table 6.5.3.2.3-3</w:delText>
              </w:r>
            </w:del>
          </w:p>
        </w:tc>
      </w:tr>
      <w:tr w:rsidR="00F453BD" w:rsidRPr="00AB0C9D" w:rsidDel="00F453BD" w14:paraId="65683D05" w14:textId="7B0BAD4E" w:rsidTr="00235E65">
        <w:trPr>
          <w:trHeight w:val="227"/>
          <w:jc w:val="center"/>
          <w:del w:id="438"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5E45FF9C" w14:textId="7E3E1A2D" w:rsidR="00F453BD" w:rsidRPr="00AB0C9D" w:rsidDel="00F453BD" w:rsidRDefault="00F453BD" w:rsidP="00235E65">
            <w:pPr>
              <w:pStyle w:val="TAC"/>
              <w:jc w:val="left"/>
              <w:rPr>
                <w:del w:id="439" w:author="zhangyufeng@caict.ac.cn" w:date="2023-07-28T16:04:00Z"/>
              </w:rPr>
            </w:pPr>
            <w:del w:id="440" w:author="zhangyufeng@caict.ac.cn" w:date="2023-07-28T16:04:00Z">
              <w:r w:rsidRPr="00AB0C9D" w:rsidDel="00F453BD">
                <w:delText>n82</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E6BD9C4" w14:textId="3EF1D1E6" w:rsidR="00F453BD" w:rsidRPr="00AB0C9D" w:rsidDel="00F453BD" w:rsidRDefault="00F453BD" w:rsidP="00235E65">
            <w:pPr>
              <w:pStyle w:val="TAC"/>
              <w:jc w:val="left"/>
              <w:rPr>
                <w:del w:id="441" w:author="zhangyufeng@caict.ac.cn" w:date="2023-07-28T16:04:00Z"/>
              </w:rPr>
            </w:pPr>
            <w:del w:id="442"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A8E02BA" w14:textId="636E1B02" w:rsidR="00F453BD" w:rsidRPr="00AB0C9D" w:rsidDel="00F453BD" w:rsidRDefault="00F453BD" w:rsidP="00235E65">
            <w:pPr>
              <w:pStyle w:val="TAC"/>
              <w:jc w:val="left"/>
              <w:rPr>
                <w:del w:id="443" w:author="zhangyufeng@caict.ac.cn" w:date="2023-07-28T16:04:00Z"/>
              </w:rPr>
            </w:pPr>
            <w:del w:id="444"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50B8132" w14:textId="65F4CA8F" w:rsidR="00F453BD" w:rsidRPr="00AB0C9D" w:rsidDel="00F453BD" w:rsidRDefault="00F453BD" w:rsidP="00235E65">
            <w:pPr>
              <w:pStyle w:val="TAC"/>
              <w:jc w:val="left"/>
              <w:rPr>
                <w:del w:id="445" w:author="zhangyufeng@caict.ac.cn" w:date="2023-07-28T16:04:00Z"/>
              </w:rPr>
            </w:pPr>
            <w:del w:id="446" w:author="zhangyufeng@caict.ac.cn" w:date="2023-07-28T16:04:00Z">
              <w:r w:rsidRPr="00AB0C9D" w:rsidDel="00F453BD">
                <w:delText>Table 6.5.3.2.3-3</w:delText>
              </w:r>
            </w:del>
          </w:p>
        </w:tc>
      </w:tr>
      <w:tr w:rsidR="00F453BD" w:rsidRPr="00AB0C9D" w:rsidDel="00F453BD" w14:paraId="502DB9EB" w14:textId="33D6C3B9" w:rsidTr="00235E65">
        <w:trPr>
          <w:trHeight w:val="227"/>
          <w:jc w:val="center"/>
          <w:del w:id="447"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6AF9CB32" w14:textId="6CFA6F69" w:rsidR="00F453BD" w:rsidRPr="00AB0C9D" w:rsidDel="00F453BD" w:rsidRDefault="00F453BD" w:rsidP="00235E65">
            <w:pPr>
              <w:pStyle w:val="TAC"/>
              <w:jc w:val="left"/>
              <w:rPr>
                <w:del w:id="448" w:author="zhangyufeng@caict.ac.cn" w:date="2023-07-28T16:04:00Z"/>
              </w:rPr>
            </w:pPr>
            <w:del w:id="449" w:author="zhangyufeng@caict.ac.cn" w:date="2023-07-28T16:04:00Z">
              <w:r w:rsidRPr="00AB0C9D" w:rsidDel="00F453BD">
                <w:delText>n83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BF529F7" w14:textId="7A3826D8" w:rsidR="00F453BD" w:rsidRPr="00AB0C9D" w:rsidDel="00F453BD" w:rsidRDefault="00F453BD" w:rsidP="00235E65">
            <w:pPr>
              <w:pStyle w:val="TAC"/>
              <w:jc w:val="left"/>
              <w:rPr>
                <w:del w:id="450" w:author="zhangyufeng@caict.ac.cn" w:date="2023-07-28T16:04:00Z"/>
              </w:rPr>
            </w:pPr>
            <w:del w:id="451"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7579251" w14:textId="774CDBBF" w:rsidR="00F453BD" w:rsidRPr="00AB0C9D" w:rsidDel="00F453BD" w:rsidRDefault="00F453BD" w:rsidP="00235E65">
            <w:pPr>
              <w:pStyle w:val="TAC"/>
              <w:jc w:val="left"/>
              <w:rPr>
                <w:del w:id="452" w:author="zhangyufeng@caict.ac.cn" w:date="2023-07-28T16:04:00Z"/>
              </w:rPr>
            </w:pPr>
            <w:del w:id="453"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594FFFF" w14:textId="758CC10B" w:rsidR="00F453BD" w:rsidRPr="00AB0C9D" w:rsidDel="00F453BD" w:rsidRDefault="00F453BD" w:rsidP="00235E65">
            <w:pPr>
              <w:pStyle w:val="TAC"/>
              <w:jc w:val="left"/>
              <w:rPr>
                <w:del w:id="454" w:author="zhangyufeng@caict.ac.cn" w:date="2023-07-28T16:04:00Z"/>
              </w:rPr>
            </w:pPr>
            <w:del w:id="455" w:author="zhangyufeng@caict.ac.cn" w:date="2023-07-28T16:04:00Z">
              <w:r w:rsidRPr="00AB0C9D" w:rsidDel="00F453BD">
                <w:delText>Table 6.5.3.2.3-3</w:delText>
              </w:r>
            </w:del>
          </w:p>
        </w:tc>
      </w:tr>
      <w:tr w:rsidR="00F453BD" w:rsidRPr="00AB0C9D" w:rsidDel="00F453BD" w14:paraId="70BF2EE7" w14:textId="520F4F80" w:rsidTr="00235E65">
        <w:trPr>
          <w:trHeight w:val="227"/>
          <w:jc w:val="center"/>
          <w:del w:id="456"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054255E0" w14:textId="3D901BE5" w:rsidR="00F453BD" w:rsidRPr="00AB0C9D" w:rsidDel="00F453BD" w:rsidRDefault="00F453BD" w:rsidP="00235E65">
            <w:pPr>
              <w:pStyle w:val="TAC"/>
              <w:jc w:val="left"/>
              <w:rPr>
                <w:del w:id="457" w:author="zhangyufeng@caict.ac.cn" w:date="2023-07-28T16:04:00Z"/>
              </w:rPr>
            </w:pPr>
            <w:del w:id="458" w:author="zhangyufeng@caict.ac.cn" w:date="2023-07-28T16:04:00Z">
              <w:r w:rsidRPr="00AB0C9D" w:rsidDel="00F453BD">
                <w:delText>n84</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5CE51C42" w14:textId="5811B452" w:rsidR="00F453BD" w:rsidRPr="00AB0C9D" w:rsidDel="00F453BD" w:rsidRDefault="00F453BD" w:rsidP="00235E65">
            <w:pPr>
              <w:pStyle w:val="TAC"/>
              <w:jc w:val="left"/>
              <w:rPr>
                <w:del w:id="459" w:author="zhangyufeng@caict.ac.cn" w:date="2023-07-28T16:04:00Z"/>
              </w:rPr>
            </w:pPr>
            <w:del w:id="460"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C79FE6B" w14:textId="36424F1F" w:rsidR="00F453BD" w:rsidRPr="00AB0C9D" w:rsidDel="00F453BD" w:rsidRDefault="00F453BD" w:rsidP="00235E65">
            <w:pPr>
              <w:pStyle w:val="TAC"/>
              <w:jc w:val="left"/>
              <w:rPr>
                <w:del w:id="461" w:author="zhangyufeng@caict.ac.cn" w:date="2023-07-28T16:04:00Z"/>
              </w:rPr>
            </w:pPr>
            <w:del w:id="462"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F224508" w14:textId="073331EF" w:rsidR="00F453BD" w:rsidRPr="00AB0C9D" w:rsidDel="00F453BD" w:rsidRDefault="00F453BD" w:rsidP="00235E65">
            <w:pPr>
              <w:pStyle w:val="TAC"/>
              <w:jc w:val="left"/>
              <w:rPr>
                <w:del w:id="463" w:author="zhangyufeng@caict.ac.cn" w:date="2023-07-28T16:04:00Z"/>
              </w:rPr>
            </w:pPr>
            <w:del w:id="464" w:author="zhangyufeng@caict.ac.cn" w:date="2023-07-28T16:04:00Z">
              <w:r w:rsidRPr="00AB0C9D" w:rsidDel="00F453BD">
                <w:delText>Table 6.5.3.2.3-3</w:delText>
              </w:r>
            </w:del>
          </w:p>
        </w:tc>
      </w:tr>
      <w:tr w:rsidR="00F453BD" w:rsidRPr="00AB0C9D" w:rsidDel="00F453BD" w14:paraId="04015680" w14:textId="185293DE" w:rsidTr="00235E65">
        <w:trPr>
          <w:trHeight w:val="227"/>
          <w:jc w:val="center"/>
          <w:del w:id="465"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71773C71" w14:textId="65BA4DF4" w:rsidR="00F453BD" w:rsidRPr="00AB0C9D" w:rsidDel="00F453BD" w:rsidRDefault="00F453BD" w:rsidP="00235E65">
            <w:pPr>
              <w:pStyle w:val="TAC"/>
              <w:jc w:val="left"/>
              <w:rPr>
                <w:del w:id="466" w:author="zhangyufeng@caict.ac.cn" w:date="2023-07-28T16:04:00Z"/>
              </w:rPr>
            </w:pPr>
            <w:del w:id="467" w:author="zhangyufeng@caict.ac.cn" w:date="2023-07-28T16:04:00Z">
              <w:r w:rsidRPr="00AB0C9D" w:rsidDel="00F453BD">
                <w:delText>n86</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656A3E1" w14:textId="319778B5" w:rsidR="00F453BD" w:rsidRPr="00AB0C9D" w:rsidDel="00F453BD" w:rsidRDefault="00F453BD" w:rsidP="00235E65">
            <w:pPr>
              <w:pStyle w:val="TAC"/>
              <w:jc w:val="left"/>
              <w:rPr>
                <w:del w:id="468" w:author="zhangyufeng@caict.ac.cn" w:date="2023-07-28T16:04:00Z"/>
              </w:rPr>
            </w:pPr>
            <w:del w:id="469"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4D9A6B6" w14:textId="306F850F" w:rsidR="00F453BD" w:rsidRPr="00AB0C9D" w:rsidDel="00F453BD" w:rsidRDefault="00F453BD" w:rsidP="00235E65">
            <w:pPr>
              <w:pStyle w:val="TAC"/>
              <w:jc w:val="left"/>
              <w:rPr>
                <w:del w:id="470" w:author="zhangyufeng@caict.ac.cn" w:date="2023-07-28T16:04:00Z"/>
              </w:rPr>
            </w:pPr>
            <w:del w:id="471"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6CDD61E4" w14:textId="445552B4" w:rsidR="00F453BD" w:rsidRPr="00AB0C9D" w:rsidDel="00F453BD" w:rsidRDefault="00F453BD" w:rsidP="00235E65">
            <w:pPr>
              <w:pStyle w:val="TAC"/>
              <w:jc w:val="left"/>
              <w:rPr>
                <w:del w:id="472" w:author="zhangyufeng@caict.ac.cn" w:date="2023-07-28T16:04:00Z"/>
              </w:rPr>
            </w:pPr>
            <w:del w:id="473" w:author="zhangyufeng@caict.ac.cn" w:date="2023-07-28T16:04:00Z">
              <w:r w:rsidRPr="00AB0C9D" w:rsidDel="00F453BD">
                <w:delText>Table 6.5.3.2.3-3</w:delText>
              </w:r>
            </w:del>
          </w:p>
        </w:tc>
      </w:tr>
      <w:tr w:rsidR="00F453BD" w:rsidRPr="00AB0C9D" w:rsidDel="00F453BD" w14:paraId="31A9B38B" w14:textId="6A464B0E" w:rsidTr="00235E65">
        <w:trPr>
          <w:trHeight w:val="227"/>
          <w:jc w:val="center"/>
          <w:del w:id="474"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42602AEA" w14:textId="0A69DADE" w:rsidR="00F453BD" w:rsidRPr="00AB0C9D" w:rsidDel="00F453BD" w:rsidRDefault="00F453BD" w:rsidP="00235E65">
            <w:pPr>
              <w:pStyle w:val="TAC"/>
              <w:jc w:val="left"/>
              <w:rPr>
                <w:del w:id="475" w:author="zhangyufeng@caict.ac.cn" w:date="2023-07-28T16:04:00Z"/>
              </w:rPr>
            </w:pPr>
            <w:del w:id="476" w:author="zhangyufeng@caict.ac.cn" w:date="2023-07-28T16:04:00Z">
              <w:r w:rsidRPr="00AB0C9D" w:rsidDel="00F453BD">
                <w:delText>n89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7E5B389B" w14:textId="49603FBE" w:rsidR="00F453BD" w:rsidRPr="00AB0C9D" w:rsidDel="00F453BD" w:rsidRDefault="00F453BD" w:rsidP="00235E65">
            <w:pPr>
              <w:pStyle w:val="TAC"/>
              <w:jc w:val="left"/>
              <w:rPr>
                <w:del w:id="477" w:author="zhangyufeng@caict.ac.cn" w:date="2023-07-28T16:04:00Z"/>
              </w:rPr>
            </w:pPr>
            <w:del w:id="478"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0C979E34" w14:textId="46297FB3" w:rsidR="00F453BD" w:rsidRPr="00AB0C9D" w:rsidDel="00F453BD" w:rsidRDefault="00F453BD" w:rsidP="00235E65">
            <w:pPr>
              <w:pStyle w:val="TAC"/>
              <w:jc w:val="left"/>
              <w:rPr>
                <w:del w:id="479" w:author="zhangyufeng@caict.ac.cn" w:date="2023-07-28T16:04:00Z"/>
              </w:rPr>
            </w:pPr>
            <w:del w:id="480"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2F9CE92A" w14:textId="57D039CD" w:rsidR="00F453BD" w:rsidRPr="00AB0C9D" w:rsidDel="00F453BD" w:rsidRDefault="00F453BD" w:rsidP="00235E65">
            <w:pPr>
              <w:pStyle w:val="TAC"/>
              <w:jc w:val="left"/>
              <w:rPr>
                <w:del w:id="481" w:author="zhangyufeng@caict.ac.cn" w:date="2023-07-28T16:04:00Z"/>
              </w:rPr>
            </w:pPr>
            <w:del w:id="482" w:author="zhangyufeng@caict.ac.cn" w:date="2023-07-28T16:04:00Z">
              <w:r w:rsidRPr="00AB0C9D" w:rsidDel="00F453BD">
                <w:delText>Table 6.5.3.2.3-3</w:delText>
              </w:r>
            </w:del>
          </w:p>
        </w:tc>
      </w:tr>
      <w:tr w:rsidR="00F453BD" w:rsidRPr="00AB0C9D" w:rsidDel="00F453BD" w14:paraId="1DB7BF50" w14:textId="4191F3B1" w:rsidTr="00235E65">
        <w:trPr>
          <w:trHeight w:val="227"/>
          <w:jc w:val="center"/>
          <w:del w:id="483"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5659B9AE" w14:textId="78194937" w:rsidR="00F453BD" w:rsidRPr="00AB0C9D" w:rsidDel="00F453BD" w:rsidRDefault="00F453BD" w:rsidP="00235E65">
            <w:pPr>
              <w:pStyle w:val="TAC"/>
              <w:jc w:val="left"/>
              <w:rPr>
                <w:del w:id="484" w:author="zhangyufeng@caict.ac.cn" w:date="2023-07-28T16:04:00Z"/>
              </w:rPr>
            </w:pPr>
            <w:del w:id="485" w:author="zhangyufeng@caict.ac.cn" w:date="2023-07-28T16:04:00Z">
              <w:r w:rsidRPr="00AB0C9D" w:rsidDel="00F453BD">
                <w:delText>n95</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4B352E6A" w14:textId="07CFC79D" w:rsidR="00F453BD" w:rsidRPr="00AB0C9D" w:rsidDel="00F453BD" w:rsidRDefault="00F453BD" w:rsidP="00235E65">
            <w:pPr>
              <w:pStyle w:val="TAC"/>
              <w:jc w:val="left"/>
              <w:rPr>
                <w:del w:id="486" w:author="zhangyufeng@caict.ac.cn" w:date="2023-07-28T16:04:00Z"/>
              </w:rPr>
            </w:pPr>
            <w:del w:id="487"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242690E" w14:textId="59CE3A6F" w:rsidR="00F453BD" w:rsidRPr="00AB0C9D" w:rsidDel="00F453BD" w:rsidRDefault="00F453BD" w:rsidP="00235E65">
            <w:pPr>
              <w:pStyle w:val="TAC"/>
              <w:jc w:val="left"/>
              <w:rPr>
                <w:del w:id="488" w:author="zhangyufeng@caict.ac.cn" w:date="2023-07-28T16:04:00Z"/>
              </w:rPr>
            </w:pPr>
            <w:del w:id="489"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8C5220A" w14:textId="5DEBFE91" w:rsidR="00F453BD" w:rsidRPr="00AB0C9D" w:rsidDel="00F453BD" w:rsidRDefault="00F453BD" w:rsidP="00235E65">
            <w:pPr>
              <w:pStyle w:val="TAC"/>
              <w:jc w:val="left"/>
              <w:rPr>
                <w:del w:id="490" w:author="zhangyufeng@caict.ac.cn" w:date="2023-07-28T16:04:00Z"/>
              </w:rPr>
            </w:pPr>
            <w:del w:id="491" w:author="zhangyufeng@caict.ac.cn" w:date="2023-07-28T16:04:00Z">
              <w:r w:rsidRPr="00AB0C9D" w:rsidDel="00F453BD">
                <w:delText>Table 6.5.3.2.3-3</w:delText>
              </w:r>
            </w:del>
          </w:p>
        </w:tc>
      </w:tr>
      <w:tr w:rsidR="00F453BD" w:rsidRPr="00AB0C9D" w:rsidDel="00F453BD" w14:paraId="2C95433E" w14:textId="4EE7B7C7" w:rsidTr="00235E65">
        <w:trPr>
          <w:trHeight w:val="227"/>
          <w:jc w:val="center"/>
          <w:del w:id="492"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2D332632" w14:textId="58938DC7" w:rsidR="00F453BD" w:rsidRPr="00AB0C9D" w:rsidDel="00F453BD" w:rsidRDefault="00F453BD" w:rsidP="00235E65">
            <w:pPr>
              <w:pStyle w:val="TAC"/>
              <w:jc w:val="left"/>
              <w:rPr>
                <w:del w:id="493" w:author="zhangyufeng@caict.ac.cn" w:date="2023-07-28T16:04:00Z"/>
              </w:rPr>
            </w:pPr>
            <w:del w:id="494" w:author="zhangyufeng@caict.ac.cn" w:date="2023-07-28T16:04:00Z">
              <w:r w:rsidRPr="00AB0C9D" w:rsidDel="00F453BD">
                <w:delText>n97</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1E4D269B" w14:textId="3DCC01C6" w:rsidR="00F453BD" w:rsidRPr="00AB0C9D" w:rsidDel="00F453BD" w:rsidRDefault="00F453BD" w:rsidP="00235E65">
            <w:pPr>
              <w:pStyle w:val="TAC"/>
              <w:jc w:val="left"/>
              <w:rPr>
                <w:del w:id="495" w:author="zhangyufeng@caict.ac.cn" w:date="2023-07-28T16:04:00Z"/>
              </w:rPr>
            </w:pPr>
            <w:del w:id="496"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10CEC501" w14:textId="27EE8C24" w:rsidR="00F453BD" w:rsidRPr="00AB0C9D" w:rsidDel="00F453BD" w:rsidRDefault="00F453BD" w:rsidP="00235E65">
            <w:pPr>
              <w:pStyle w:val="TAC"/>
              <w:jc w:val="left"/>
              <w:rPr>
                <w:del w:id="497" w:author="zhangyufeng@caict.ac.cn" w:date="2023-07-28T16:04:00Z"/>
              </w:rPr>
            </w:pPr>
            <w:del w:id="498"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67686FC8" w14:textId="0DD56747" w:rsidR="00F453BD" w:rsidRPr="00AB0C9D" w:rsidDel="00F453BD" w:rsidRDefault="00F453BD" w:rsidP="00235E65">
            <w:pPr>
              <w:pStyle w:val="TAC"/>
              <w:jc w:val="left"/>
              <w:rPr>
                <w:del w:id="499" w:author="zhangyufeng@caict.ac.cn" w:date="2023-07-28T16:04:00Z"/>
              </w:rPr>
            </w:pPr>
            <w:del w:id="500" w:author="zhangyufeng@caict.ac.cn" w:date="2023-07-28T16:04:00Z">
              <w:r w:rsidRPr="00AB0C9D" w:rsidDel="00F453BD">
                <w:delText>Table 6.5.3.2.3-3</w:delText>
              </w:r>
            </w:del>
          </w:p>
        </w:tc>
      </w:tr>
      <w:tr w:rsidR="00F453BD" w:rsidRPr="00AB0C9D" w:rsidDel="00F453BD" w14:paraId="09706517" w14:textId="24C52D2E" w:rsidTr="00235E65">
        <w:trPr>
          <w:trHeight w:val="227"/>
          <w:jc w:val="center"/>
          <w:del w:id="501"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75417777" w14:textId="60321D5B" w:rsidR="00F453BD" w:rsidRPr="00AB0C9D" w:rsidDel="00F453BD" w:rsidRDefault="00F453BD" w:rsidP="00235E65">
            <w:pPr>
              <w:pStyle w:val="TAC"/>
              <w:jc w:val="left"/>
              <w:rPr>
                <w:del w:id="502" w:author="zhangyufeng@caict.ac.cn" w:date="2023-07-28T16:04:00Z"/>
              </w:rPr>
            </w:pPr>
            <w:del w:id="503" w:author="zhangyufeng@caict.ac.cn" w:date="2023-07-28T16:04:00Z">
              <w:r w:rsidRPr="00AB0C9D" w:rsidDel="00F453BD">
                <w:delText>n98</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6B90F72E" w14:textId="0DDDE460" w:rsidR="00F453BD" w:rsidRPr="00AB0C9D" w:rsidDel="00F453BD" w:rsidRDefault="00F453BD" w:rsidP="00235E65">
            <w:pPr>
              <w:pStyle w:val="TAC"/>
              <w:jc w:val="left"/>
              <w:rPr>
                <w:del w:id="504" w:author="zhangyufeng@caict.ac.cn" w:date="2023-07-28T16:04:00Z"/>
              </w:rPr>
            </w:pPr>
            <w:del w:id="505"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3678FBB" w14:textId="48CFDB3B" w:rsidR="00F453BD" w:rsidRPr="00AB0C9D" w:rsidDel="00F453BD" w:rsidRDefault="00F453BD" w:rsidP="00235E65">
            <w:pPr>
              <w:pStyle w:val="TAC"/>
              <w:jc w:val="left"/>
              <w:rPr>
                <w:del w:id="506" w:author="zhangyufeng@caict.ac.cn" w:date="2023-07-28T16:04:00Z"/>
              </w:rPr>
            </w:pPr>
            <w:del w:id="507"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2701C1B1" w14:textId="2F31CE54" w:rsidR="00F453BD" w:rsidRPr="00AB0C9D" w:rsidDel="00F453BD" w:rsidRDefault="00F453BD" w:rsidP="00235E65">
            <w:pPr>
              <w:pStyle w:val="TAC"/>
              <w:jc w:val="left"/>
              <w:rPr>
                <w:del w:id="508" w:author="zhangyufeng@caict.ac.cn" w:date="2023-07-28T16:04:00Z"/>
              </w:rPr>
            </w:pPr>
            <w:del w:id="509" w:author="zhangyufeng@caict.ac.cn" w:date="2023-07-28T16:04:00Z">
              <w:r w:rsidRPr="00AB0C9D" w:rsidDel="00F453BD">
                <w:delText>Table 6.5.3.2.3-3</w:delText>
              </w:r>
            </w:del>
          </w:p>
        </w:tc>
      </w:tr>
      <w:tr w:rsidR="00F453BD" w:rsidRPr="00AB0C9D" w:rsidDel="00F453BD" w14:paraId="20A45A5E" w14:textId="40E45772" w:rsidTr="00235E65">
        <w:trPr>
          <w:trHeight w:val="227"/>
          <w:jc w:val="center"/>
          <w:del w:id="510"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37E2E944" w14:textId="6223FE0F" w:rsidR="00F453BD" w:rsidRPr="00AB0C9D" w:rsidDel="00F453BD" w:rsidRDefault="00F453BD" w:rsidP="00235E65">
            <w:pPr>
              <w:pStyle w:val="TAC"/>
              <w:jc w:val="left"/>
              <w:rPr>
                <w:del w:id="511" w:author="zhangyufeng@caict.ac.cn" w:date="2023-07-28T16:04:00Z"/>
              </w:rPr>
            </w:pPr>
            <w:del w:id="512" w:author="zhangyufeng@caict.ac.cn" w:date="2023-07-28T16:04:00Z">
              <w:r w:rsidRPr="00AB0C9D" w:rsidDel="00F453BD">
                <w:delText>n99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171B9B3D" w14:textId="5276B002" w:rsidR="00F453BD" w:rsidRPr="00AB0C9D" w:rsidDel="00F453BD" w:rsidRDefault="00F453BD" w:rsidP="00235E65">
            <w:pPr>
              <w:pStyle w:val="TAC"/>
              <w:jc w:val="left"/>
              <w:rPr>
                <w:del w:id="513" w:author="zhangyufeng@caict.ac.cn" w:date="2023-07-28T16:04:00Z"/>
              </w:rPr>
            </w:pPr>
            <w:del w:id="514"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191F3C38" w14:textId="124BA33D" w:rsidR="00F453BD" w:rsidRPr="00AB0C9D" w:rsidDel="00F453BD" w:rsidRDefault="00F453BD" w:rsidP="00235E65">
            <w:pPr>
              <w:pStyle w:val="TAC"/>
              <w:jc w:val="left"/>
              <w:rPr>
                <w:del w:id="515" w:author="zhangyufeng@caict.ac.cn" w:date="2023-07-28T16:04:00Z"/>
              </w:rPr>
            </w:pPr>
            <w:del w:id="516"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5E55E7A4" w14:textId="022E2F97" w:rsidR="00F453BD" w:rsidRPr="00AB0C9D" w:rsidDel="00F453BD" w:rsidRDefault="00F453BD" w:rsidP="00235E65">
            <w:pPr>
              <w:pStyle w:val="TAC"/>
              <w:jc w:val="left"/>
              <w:rPr>
                <w:del w:id="517" w:author="zhangyufeng@caict.ac.cn" w:date="2023-07-28T16:04:00Z"/>
              </w:rPr>
            </w:pPr>
            <w:del w:id="518" w:author="zhangyufeng@caict.ac.cn" w:date="2023-07-28T16:04:00Z">
              <w:r w:rsidRPr="00AB0C9D" w:rsidDel="00F453BD">
                <w:delText>Table 6.5.3.2.3-3</w:delText>
              </w:r>
            </w:del>
          </w:p>
        </w:tc>
      </w:tr>
    </w:tbl>
    <w:p w14:paraId="5C2B8F2E" w14:textId="12FB94F9" w:rsidR="00F453BD" w:rsidRPr="00AB0C9D" w:rsidDel="00F453BD" w:rsidRDefault="00F453BD" w:rsidP="00F453BD">
      <w:pPr>
        <w:rPr>
          <w:del w:id="519" w:author="zhangyufeng@caict.ac.cn" w:date="2023-07-28T16:04:00Z"/>
        </w:rPr>
      </w:pPr>
    </w:p>
    <w:p w14:paraId="0E20B90C" w14:textId="77777777" w:rsidR="00F453BD" w:rsidRPr="00AB0C9D" w:rsidRDefault="00F453BD" w:rsidP="00F453BD">
      <w:pPr>
        <w:pStyle w:val="4"/>
      </w:pPr>
      <w:bookmarkStart w:id="520" w:name="_Toc27478271"/>
      <w:bookmarkStart w:id="521" w:name="_Toc36226986"/>
      <w:bookmarkStart w:id="522" w:name="_Toc44324271"/>
      <w:bookmarkStart w:id="523" w:name="_Toc52990465"/>
      <w:bookmarkStart w:id="524" w:name="_Toc60823668"/>
      <w:bookmarkStart w:id="525" w:name="_Toc60825589"/>
      <w:bookmarkStart w:id="526" w:name="_Toc69306324"/>
      <w:bookmarkStart w:id="527" w:name="_Toc69309989"/>
      <w:bookmarkStart w:id="528" w:name="_Toc76020314"/>
      <w:bookmarkStart w:id="529" w:name="_Toc83720802"/>
      <w:r w:rsidRPr="00AB0C9D">
        <w:t>6.5C.3.3</w:t>
      </w:r>
      <w:r w:rsidRPr="00AB0C9D">
        <w:tab/>
        <w:t>Additional spurious emissions for SUL</w:t>
      </w:r>
      <w:bookmarkEnd w:id="520"/>
      <w:bookmarkEnd w:id="521"/>
      <w:bookmarkEnd w:id="522"/>
      <w:bookmarkEnd w:id="523"/>
      <w:bookmarkEnd w:id="524"/>
      <w:bookmarkEnd w:id="525"/>
      <w:bookmarkEnd w:id="526"/>
      <w:bookmarkEnd w:id="527"/>
      <w:bookmarkEnd w:id="528"/>
      <w:bookmarkEnd w:id="529"/>
    </w:p>
    <w:p w14:paraId="70E26036" w14:textId="77777777" w:rsidR="00851B9C" w:rsidRDefault="00851B9C" w:rsidP="00851B9C">
      <w:pPr>
        <w:pStyle w:val="Separation"/>
        <w:rPr>
          <w:rFonts w:eastAsia="??"/>
          <w:color w:val="FF0000"/>
          <w:sz w:val="32"/>
        </w:rPr>
      </w:pPr>
      <w:r>
        <w:rPr>
          <w:rFonts w:eastAsia="??"/>
          <w:color w:val="FF0000"/>
          <w:sz w:val="32"/>
        </w:rPr>
        <w:t>&lt;&lt; Unchanged sections omitted &gt;&gt;</w:t>
      </w:r>
    </w:p>
    <w:p w14:paraId="13435E12" w14:textId="77777777" w:rsidR="006136D6" w:rsidRPr="00AB0C9D" w:rsidRDefault="006136D6" w:rsidP="006136D6">
      <w:pPr>
        <w:pStyle w:val="H6"/>
        <w:rPr>
          <w:snapToGrid w:val="0"/>
        </w:rPr>
      </w:pPr>
      <w:r w:rsidRPr="00AB0C9D">
        <w:t>6.5D.3.2.4.2</w:t>
      </w:r>
      <w:r w:rsidRPr="00AB0C9D">
        <w:tab/>
      </w:r>
      <w:r w:rsidRPr="00AB0C9D">
        <w:rPr>
          <w:snapToGrid w:val="0"/>
        </w:rPr>
        <w:t>Test procedure</w:t>
      </w:r>
    </w:p>
    <w:p w14:paraId="1A7C9216" w14:textId="77777777" w:rsidR="006136D6" w:rsidRPr="00AB0C9D" w:rsidRDefault="006136D6" w:rsidP="006136D6">
      <w:pPr>
        <w:pStyle w:val="B10"/>
      </w:pPr>
      <w:r w:rsidRPr="00AB0C9D">
        <w:t>1</w:t>
      </w:r>
      <w:r w:rsidRPr="00AB0C9D">
        <w:tab/>
        <w:t>SS sends uplink scheduling information for each UL HARQ process via PDCCH DCI format 0_1 for C_RNTI to schedule the UL RMC according to 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7FD1CA6" w14:textId="77777777" w:rsidR="006136D6" w:rsidRPr="00AB0C9D" w:rsidRDefault="006136D6" w:rsidP="006136D6">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0440F12A" w14:textId="1454272F" w:rsidR="006136D6" w:rsidRPr="00AB0C9D" w:rsidRDefault="006136D6" w:rsidP="006136D6">
      <w:pPr>
        <w:pStyle w:val="B10"/>
      </w:pPr>
      <w:r w:rsidRPr="00AB0C9D">
        <w:t>3.</w:t>
      </w:r>
      <w:r w:rsidRPr="00AB0C9D">
        <w:tab/>
        <w:t xml:space="preserve">Measure the power of the transmitted signal at each UE antenna connector with a measurement filter of bandwidths according to </w:t>
      </w:r>
      <w:del w:id="530" w:author="zhangyufeng@caict.ac.cn" w:date="2023-07-28T16:39:00Z">
        <w:r w:rsidRPr="00AB0C9D" w:rsidDel="003D524A">
          <w:delText xml:space="preserve">table </w:delText>
        </w:r>
      </w:del>
      <w:r w:rsidRPr="00AB0C9D">
        <w:t>6.5.3.2.3</w:t>
      </w:r>
      <w:del w:id="531" w:author="zhangyufeng@caict.ac.cn" w:date="2023-07-28T16:39:00Z">
        <w:r w:rsidRPr="00AB0C9D" w:rsidDel="003D524A">
          <w:delText>-1</w:delText>
        </w:r>
      </w:del>
      <w:r w:rsidRPr="00AB0C9D">
        <w:t xml:space="preserve">. The centre frequency of the filter shall be stepped in contiguous steps according to </w:t>
      </w:r>
      <w:del w:id="532" w:author="zhangyufeng@caict.ac.cn" w:date="2023-07-28T16:40:00Z">
        <w:r w:rsidRPr="00AB0C9D" w:rsidDel="00DF4B26">
          <w:delText xml:space="preserve">table </w:delText>
        </w:r>
      </w:del>
      <w:r w:rsidRPr="00AB0C9D">
        <w:t>6.5.3.2.3</w:t>
      </w:r>
      <w:del w:id="533" w:author="zhangyufeng@caict.ac.cn" w:date="2023-07-28T16:40:00Z">
        <w:r w:rsidRPr="00AB0C9D" w:rsidDel="00DF4B26">
          <w:delText>-1</w:delText>
        </w:r>
      </w:del>
      <w:r w:rsidRPr="00AB0C9D">
        <w:t xml:space="preserve">.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4A70781A" w14:textId="77777777" w:rsidR="006136D6" w:rsidRPr="00AB0C9D" w:rsidRDefault="006136D6" w:rsidP="006136D6">
      <w:pPr>
        <w:pStyle w:val="H6"/>
        <w:rPr>
          <w:snapToGrid w:val="0"/>
        </w:rPr>
      </w:pPr>
      <w:r w:rsidRPr="00AB0C9D">
        <w:lastRenderedPageBreak/>
        <w:t>6.5D.3.2.4.3</w:t>
      </w:r>
      <w:r w:rsidRPr="00AB0C9D">
        <w:tab/>
      </w:r>
      <w:r w:rsidRPr="00AB0C9D">
        <w:rPr>
          <w:snapToGrid w:val="0"/>
        </w:rPr>
        <w:t>Message contents</w:t>
      </w:r>
    </w:p>
    <w:p w14:paraId="57BC5EDA" w14:textId="77777777" w:rsidR="006136D6" w:rsidRPr="00AB0C9D" w:rsidRDefault="006136D6" w:rsidP="006136D6">
      <w:r w:rsidRPr="00AB0C9D">
        <w:t>Message contents are according to TS 38.508-1 [5] subclause 4.6 ensuring Table 4.6.3-182 with condition 2TX_UL_MIMO.</w:t>
      </w:r>
    </w:p>
    <w:p w14:paraId="708FB020" w14:textId="77777777" w:rsidR="006136D6" w:rsidRPr="00AB0C9D" w:rsidRDefault="006136D6" w:rsidP="006136D6">
      <w:pPr>
        <w:pStyle w:val="H6"/>
      </w:pPr>
      <w:bookmarkStart w:id="534" w:name="_Toc27478322"/>
      <w:bookmarkStart w:id="535" w:name="_Toc36227036"/>
      <w:bookmarkStart w:id="536" w:name="_Toc44324321"/>
      <w:bookmarkStart w:id="537" w:name="_Toc52990515"/>
      <w:bookmarkStart w:id="538" w:name="_Toc60823739"/>
      <w:bookmarkStart w:id="539" w:name="_Toc60825660"/>
      <w:r w:rsidRPr="00AB0C9D">
        <w:rPr>
          <w:snapToGrid w:val="0"/>
        </w:rPr>
        <w:t>6.5D.3.2.5</w:t>
      </w:r>
      <w:r w:rsidRPr="00AB0C9D">
        <w:rPr>
          <w:snapToGrid w:val="0"/>
        </w:rPr>
        <w:tab/>
      </w:r>
      <w:r w:rsidRPr="00AB0C9D">
        <w:t>Test requirement</w:t>
      </w:r>
      <w:bookmarkEnd w:id="534"/>
      <w:bookmarkEnd w:id="535"/>
      <w:bookmarkEnd w:id="536"/>
      <w:bookmarkEnd w:id="537"/>
      <w:bookmarkEnd w:id="538"/>
      <w:bookmarkEnd w:id="539"/>
    </w:p>
    <w:p w14:paraId="21E4BD42" w14:textId="4381356E" w:rsidR="00DF4B26" w:rsidRDefault="00DF4B26" w:rsidP="006136D6">
      <w:pPr>
        <w:rPr>
          <w:ins w:id="540" w:author="zhangyufeng@caict.ac.cn" w:date="2023-07-28T16:42:00Z"/>
        </w:rPr>
      </w:pPr>
      <w:ins w:id="541" w:author="zhangyufeng@caict.ac.cn" w:date="2023-07-28T16:42:00Z">
        <w:r w:rsidRPr="00DF4B26">
          <w:t>Test requirements for Spurious Emissions UE Co-existence are the same as the minimum requirements and are not repeated in this section.</w:t>
        </w:r>
      </w:ins>
    </w:p>
    <w:p w14:paraId="337C76DC" w14:textId="463149D1" w:rsidR="00DF4B26" w:rsidRDefault="006136D6" w:rsidP="00DF4B26">
      <w:pPr>
        <w:rPr>
          <w:ins w:id="542" w:author="zhangyufeng@caict.ac.cn" w:date="2023-07-28T16:43:00Z"/>
        </w:rPr>
      </w:pPr>
      <w:r w:rsidRPr="00AB0C9D">
        <w:t xml:space="preserve">The measured average power of spurious emission, derived in step </w:t>
      </w:r>
      <w:r w:rsidRPr="00AB0C9D">
        <w:rPr>
          <w:rFonts w:eastAsia="MS Mincho"/>
        </w:rPr>
        <w:t xml:space="preserve">3 </w:t>
      </w:r>
      <w:r w:rsidRPr="00AB0C9D">
        <w:t xml:space="preserve">at each UE antenna connector, shall not exceed the described value in </w:t>
      </w:r>
      <w:ins w:id="543" w:author="zhangyufeng@caict.ac.cn" w:date="2023-07-28T16:43:00Z">
        <w:r w:rsidR="00DF4B26">
          <w:t>clause 6.5.3.2.3 according to the following rule:</w:t>
        </w:r>
      </w:ins>
    </w:p>
    <w:p w14:paraId="5364C125" w14:textId="48E89D67" w:rsidR="006136D6" w:rsidRDefault="00DF4B26" w:rsidP="00DF4B26">
      <w:pPr>
        <w:rPr>
          <w:ins w:id="544" w:author="zhangyufeng@caict.ac.cn" w:date="2023-08-11T15:58:00Z"/>
        </w:rPr>
      </w:pPr>
      <w:ins w:id="545" w:author="zhangyufeng@caict.ac.cn" w:date="2023-07-28T16:43:00Z">
        <w:r>
          <w:t>The release of the requirements for the UE depends on vendor declaration, and shall not be less than the UE release.</w:t>
        </w:r>
      </w:ins>
      <w:del w:id="546" w:author="zhangyufeng@caict.ac.cn" w:date="2023-07-28T16:43:00Z">
        <w:r w:rsidR="006136D6" w:rsidRPr="00AB0C9D" w:rsidDel="00DF4B26">
          <w:delText>Table 6.5.3.2.3-1.</w:delText>
        </w:r>
      </w:del>
    </w:p>
    <w:p w14:paraId="721D043B" w14:textId="3B796FEF" w:rsidR="00F34596" w:rsidRPr="00AB0C9D" w:rsidRDefault="00F34596" w:rsidP="00DF4B26">
      <w:ins w:id="547" w:author="zhangyufeng@caict.ac.cn" w:date="2023-08-11T15:5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5B529CA7" w14:textId="77777777" w:rsidR="006136D6" w:rsidRPr="00AB0C9D" w:rsidRDefault="006136D6" w:rsidP="006136D6">
      <w:pPr>
        <w:pStyle w:val="4"/>
      </w:pPr>
      <w:bookmarkStart w:id="548" w:name="_Toc27478323"/>
      <w:bookmarkStart w:id="549" w:name="_Toc36227037"/>
      <w:bookmarkStart w:id="550" w:name="_Toc44324322"/>
      <w:bookmarkStart w:id="551" w:name="_Toc52990516"/>
      <w:bookmarkStart w:id="552" w:name="_Toc60823740"/>
      <w:bookmarkStart w:id="553" w:name="_Toc60825661"/>
      <w:bookmarkStart w:id="554" w:name="_Toc69306343"/>
      <w:bookmarkStart w:id="555" w:name="_Toc69310008"/>
      <w:bookmarkStart w:id="556" w:name="_Toc76020333"/>
      <w:bookmarkStart w:id="557" w:name="_Toc83720821"/>
      <w:r w:rsidRPr="00AB0C9D">
        <w:t>6.5D.3.3</w:t>
      </w:r>
      <w:r w:rsidRPr="00AB0C9D">
        <w:tab/>
        <w:t>Additional spurious emissions for UL MIMO</w:t>
      </w:r>
      <w:bookmarkEnd w:id="548"/>
      <w:bookmarkEnd w:id="549"/>
      <w:bookmarkEnd w:id="550"/>
      <w:bookmarkEnd w:id="551"/>
      <w:bookmarkEnd w:id="552"/>
      <w:bookmarkEnd w:id="553"/>
      <w:bookmarkEnd w:id="554"/>
      <w:bookmarkEnd w:id="555"/>
      <w:bookmarkEnd w:id="556"/>
      <w:bookmarkEnd w:id="557"/>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98384" w14:textId="77777777" w:rsidR="00C02D68" w:rsidRDefault="00C02D68">
      <w:pPr>
        <w:spacing w:after="0"/>
      </w:pPr>
      <w:r>
        <w:separator/>
      </w:r>
    </w:p>
  </w:endnote>
  <w:endnote w:type="continuationSeparator" w:id="0">
    <w:p w14:paraId="2E539074" w14:textId="77777777" w:rsidR="00C02D68" w:rsidRDefault="00C02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92AF8" w14:textId="77777777" w:rsidR="00C02D68" w:rsidRDefault="00C02D68">
      <w:pPr>
        <w:spacing w:after="0"/>
      </w:pPr>
      <w:r>
        <w:separator/>
      </w:r>
    </w:p>
  </w:footnote>
  <w:footnote w:type="continuationSeparator" w:id="0">
    <w:p w14:paraId="6AC810B9" w14:textId="77777777" w:rsidR="00C02D68" w:rsidRDefault="00C02D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2787D"/>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3C76"/>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35A6"/>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0D16"/>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5E52"/>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2D68"/>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4596"/>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2787D"/>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0278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2787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0278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02787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02787D"/>
    <w:pPr>
      <w:ind w:left="1701" w:hanging="1701"/>
      <w:outlineLvl w:val="4"/>
    </w:pPr>
    <w:rPr>
      <w:sz w:val="22"/>
    </w:rPr>
  </w:style>
  <w:style w:type="paragraph" w:styleId="6">
    <w:name w:val="heading 6"/>
    <w:aliases w:val="T1,Header 6"/>
    <w:basedOn w:val="H6"/>
    <w:next w:val="a1"/>
    <w:link w:val="62"/>
    <w:qFormat/>
    <w:rsid w:val="0002787D"/>
    <w:pPr>
      <w:outlineLvl w:val="5"/>
    </w:pPr>
  </w:style>
  <w:style w:type="paragraph" w:styleId="7">
    <w:name w:val="heading 7"/>
    <w:aliases w:val="L7,Header 7"/>
    <w:basedOn w:val="H6"/>
    <w:next w:val="a1"/>
    <w:link w:val="72"/>
    <w:qFormat/>
    <w:rsid w:val="0002787D"/>
    <w:pPr>
      <w:outlineLvl w:val="6"/>
    </w:pPr>
  </w:style>
  <w:style w:type="paragraph" w:styleId="8">
    <w:name w:val="heading 8"/>
    <w:basedOn w:val="10"/>
    <w:next w:val="a1"/>
    <w:link w:val="82"/>
    <w:qFormat/>
    <w:rsid w:val="0002787D"/>
    <w:pPr>
      <w:ind w:left="0" w:firstLine="0"/>
      <w:outlineLvl w:val="7"/>
    </w:pPr>
  </w:style>
  <w:style w:type="paragraph" w:styleId="9">
    <w:name w:val="heading 9"/>
    <w:aliases w:val="Figure Heading,FH"/>
    <w:basedOn w:val="8"/>
    <w:next w:val="a1"/>
    <w:link w:val="92"/>
    <w:qFormat/>
    <w:rsid w:val="0002787D"/>
    <w:pPr>
      <w:outlineLvl w:val="8"/>
    </w:pPr>
  </w:style>
  <w:style w:type="character" w:default="1" w:styleId="a2">
    <w:name w:val="Default Paragraph Font"/>
    <w:semiHidden/>
    <w:rsid w:val="0002787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2787D"/>
  </w:style>
  <w:style w:type="paragraph" w:customStyle="1" w:styleId="H6">
    <w:name w:val="H6"/>
    <w:basedOn w:val="5"/>
    <w:next w:val="a1"/>
    <w:link w:val="H6Char"/>
    <w:rsid w:val="0002787D"/>
    <w:pPr>
      <w:ind w:left="1985" w:hanging="1985"/>
      <w:outlineLvl w:val="9"/>
    </w:pPr>
    <w:rPr>
      <w:sz w:val="20"/>
    </w:rPr>
  </w:style>
  <w:style w:type="paragraph" w:styleId="30">
    <w:name w:val="List 3"/>
    <w:basedOn w:val="20"/>
    <w:link w:val="31"/>
    <w:rsid w:val="0002787D"/>
    <w:pPr>
      <w:ind w:left="1135"/>
    </w:pPr>
  </w:style>
  <w:style w:type="paragraph" w:styleId="20">
    <w:name w:val="List 2"/>
    <w:basedOn w:val="a5"/>
    <w:link w:val="22"/>
    <w:rsid w:val="0002787D"/>
    <w:pPr>
      <w:ind w:left="851"/>
    </w:pPr>
  </w:style>
  <w:style w:type="paragraph" w:styleId="a5">
    <w:name w:val="List"/>
    <w:basedOn w:val="a1"/>
    <w:link w:val="a6"/>
    <w:rsid w:val="0002787D"/>
    <w:pPr>
      <w:ind w:left="568" w:hanging="284"/>
    </w:pPr>
  </w:style>
  <w:style w:type="paragraph" w:styleId="TOC7">
    <w:name w:val="toc 7"/>
    <w:basedOn w:val="TOC6"/>
    <w:next w:val="a1"/>
    <w:rsid w:val="0002787D"/>
    <w:pPr>
      <w:ind w:left="2268" w:hanging="2268"/>
    </w:pPr>
  </w:style>
  <w:style w:type="paragraph" w:styleId="TOC6">
    <w:name w:val="toc 6"/>
    <w:basedOn w:val="TOC5"/>
    <w:next w:val="a1"/>
    <w:rsid w:val="0002787D"/>
    <w:pPr>
      <w:ind w:left="1985" w:hanging="1985"/>
    </w:pPr>
  </w:style>
  <w:style w:type="paragraph" w:styleId="TOC5">
    <w:name w:val="toc 5"/>
    <w:basedOn w:val="TOC4"/>
    <w:rsid w:val="0002787D"/>
    <w:pPr>
      <w:ind w:left="1701" w:hanging="1701"/>
    </w:pPr>
  </w:style>
  <w:style w:type="paragraph" w:styleId="TOC4">
    <w:name w:val="toc 4"/>
    <w:basedOn w:val="TOC3"/>
    <w:rsid w:val="0002787D"/>
    <w:pPr>
      <w:ind w:left="1418" w:hanging="1418"/>
    </w:pPr>
  </w:style>
  <w:style w:type="paragraph" w:styleId="TOC3">
    <w:name w:val="toc 3"/>
    <w:basedOn w:val="TOC2"/>
    <w:rsid w:val="0002787D"/>
    <w:pPr>
      <w:ind w:left="1134" w:hanging="1134"/>
    </w:pPr>
  </w:style>
  <w:style w:type="paragraph" w:styleId="TOC2">
    <w:name w:val="toc 2"/>
    <w:basedOn w:val="TOC1"/>
    <w:rsid w:val="0002787D"/>
    <w:pPr>
      <w:keepNext w:val="0"/>
      <w:spacing w:before="0"/>
      <w:ind w:left="851" w:hanging="851"/>
    </w:pPr>
    <w:rPr>
      <w:sz w:val="20"/>
    </w:rPr>
  </w:style>
  <w:style w:type="paragraph" w:styleId="TOC1">
    <w:name w:val="toc 1"/>
    <w:rsid w:val="000278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02787D"/>
    <w:pPr>
      <w:ind w:left="851"/>
    </w:pPr>
  </w:style>
  <w:style w:type="paragraph" w:styleId="a7">
    <w:name w:val="List Number"/>
    <w:basedOn w:val="a5"/>
    <w:rsid w:val="0002787D"/>
  </w:style>
  <w:style w:type="paragraph" w:styleId="a8">
    <w:name w:val="Note Heading"/>
    <w:basedOn w:val="a1"/>
    <w:next w:val="a1"/>
    <w:link w:val="25"/>
    <w:qFormat/>
    <w:rPr>
      <w:rFonts w:eastAsia="MS Mincho"/>
    </w:rPr>
  </w:style>
  <w:style w:type="paragraph" w:styleId="40">
    <w:name w:val="List Bullet 4"/>
    <w:basedOn w:val="32"/>
    <w:rsid w:val="0002787D"/>
    <w:pPr>
      <w:ind w:left="1418"/>
    </w:pPr>
  </w:style>
  <w:style w:type="paragraph" w:styleId="32">
    <w:name w:val="List Bullet 3"/>
    <w:basedOn w:val="26"/>
    <w:link w:val="34"/>
    <w:rsid w:val="0002787D"/>
    <w:pPr>
      <w:ind w:left="1135"/>
    </w:pPr>
  </w:style>
  <w:style w:type="paragraph" w:styleId="26">
    <w:name w:val="List Bullet 2"/>
    <w:aliases w:val="lb2"/>
    <w:basedOn w:val="a9"/>
    <w:link w:val="27"/>
    <w:rsid w:val="0002787D"/>
    <w:pPr>
      <w:ind w:left="851"/>
    </w:pPr>
  </w:style>
  <w:style w:type="paragraph" w:styleId="a9">
    <w:name w:val="List Bullet"/>
    <w:aliases w:val="UL"/>
    <w:basedOn w:val="a5"/>
    <w:link w:val="aa"/>
    <w:rsid w:val="0002787D"/>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02787D"/>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02787D"/>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02787D"/>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2787D"/>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02787D"/>
    <w:pPr>
      <w:keepLines/>
      <w:spacing w:after="0"/>
      <w:ind w:left="454" w:hanging="454"/>
    </w:pPr>
    <w:rPr>
      <w:sz w:val="16"/>
    </w:rPr>
  </w:style>
  <w:style w:type="paragraph" w:styleId="52">
    <w:name w:val="List 5"/>
    <w:basedOn w:val="42"/>
    <w:rsid w:val="0002787D"/>
    <w:pPr>
      <w:ind w:left="1702"/>
    </w:pPr>
  </w:style>
  <w:style w:type="paragraph" w:styleId="42">
    <w:name w:val="List 4"/>
    <w:basedOn w:val="30"/>
    <w:rsid w:val="0002787D"/>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02787D"/>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02787D"/>
    <w:pPr>
      <w:keepLines/>
      <w:spacing w:after="0"/>
    </w:pPr>
  </w:style>
  <w:style w:type="paragraph" w:styleId="2f1">
    <w:name w:val="index 2"/>
    <w:basedOn w:val="11"/>
    <w:rsid w:val="0002787D"/>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2787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2787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2787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02787D"/>
    <w:pPr>
      <w:outlineLvl w:val="9"/>
    </w:pPr>
  </w:style>
  <w:style w:type="paragraph" w:customStyle="1" w:styleId="TAH">
    <w:name w:val="TAH"/>
    <w:basedOn w:val="TAC"/>
    <w:link w:val="TAHCar"/>
    <w:rsid w:val="0002787D"/>
    <w:rPr>
      <w:b/>
    </w:rPr>
  </w:style>
  <w:style w:type="paragraph" w:customStyle="1" w:styleId="TAC">
    <w:name w:val="TAC"/>
    <w:basedOn w:val="TAL"/>
    <w:link w:val="TACChar"/>
    <w:rsid w:val="0002787D"/>
    <w:pPr>
      <w:jc w:val="center"/>
    </w:pPr>
  </w:style>
  <w:style w:type="paragraph" w:customStyle="1" w:styleId="TAL">
    <w:name w:val="TAL"/>
    <w:basedOn w:val="a1"/>
    <w:link w:val="TAL0"/>
    <w:rsid w:val="0002787D"/>
    <w:pPr>
      <w:keepNext/>
      <w:keepLines/>
      <w:spacing w:after="0"/>
    </w:pPr>
    <w:rPr>
      <w:rFonts w:ascii="Arial" w:hAnsi="Arial"/>
      <w:sz w:val="18"/>
    </w:rPr>
  </w:style>
  <w:style w:type="paragraph" w:customStyle="1" w:styleId="TF">
    <w:name w:val="TF"/>
    <w:aliases w:val="left"/>
    <w:basedOn w:val="TH"/>
    <w:link w:val="TFChar"/>
    <w:rsid w:val="0002787D"/>
    <w:pPr>
      <w:keepNext w:val="0"/>
      <w:spacing w:before="0" w:after="240"/>
    </w:pPr>
  </w:style>
  <w:style w:type="paragraph" w:customStyle="1" w:styleId="TH">
    <w:name w:val="TH"/>
    <w:basedOn w:val="a1"/>
    <w:link w:val="THChar"/>
    <w:rsid w:val="0002787D"/>
    <w:pPr>
      <w:keepNext/>
      <w:keepLines/>
      <w:spacing w:before="60"/>
      <w:jc w:val="center"/>
    </w:pPr>
    <w:rPr>
      <w:rFonts w:ascii="Arial" w:hAnsi="Arial"/>
      <w:b/>
    </w:rPr>
  </w:style>
  <w:style w:type="paragraph" w:customStyle="1" w:styleId="NO">
    <w:name w:val="NO"/>
    <w:basedOn w:val="a1"/>
    <w:link w:val="NOChar"/>
    <w:rsid w:val="0002787D"/>
    <w:pPr>
      <w:keepLines/>
      <w:ind w:left="1135" w:hanging="851"/>
    </w:pPr>
  </w:style>
  <w:style w:type="paragraph" w:customStyle="1" w:styleId="EX">
    <w:name w:val="EX"/>
    <w:basedOn w:val="a1"/>
    <w:link w:val="EXChar"/>
    <w:rsid w:val="0002787D"/>
    <w:pPr>
      <w:keepLines/>
      <w:ind w:left="1702" w:hanging="1418"/>
    </w:pPr>
  </w:style>
  <w:style w:type="paragraph" w:customStyle="1" w:styleId="FP">
    <w:name w:val="FP"/>
    <w:basedOn w:val="a1"/>
    <w:rsid w:val="0002787D"/>
    <w:pPr>
      <w:spacing w:after="0"/>
    </w:pPr>
  </w:style>
  <w:style w:type="paragraph" w:customStyle="1" w:styleId="LD">
    <w:name w:val="LD"/>
    <w:rsid w:val="0002787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2787D"/>
    <w:pPr>
      <w:spacing w:after="0"/>
    </w:pPr>
  </w:style>
  <w:style w:type="paragraph" w:customStyle="1" w:styleId="EW">
    <w:name w:val="EW"/>
    <w:basedOn w:val="EX"/>
    <w:rsid w:val="0002787D"/>
    <w:pPr>
      <w:spacing w:after="0"/>
    </w:pPr>
  </w:style>
  <w:style w:type="paragraph" w:customStyle="1" w:styleId="EQ">
    <w:name w:val="EQ"/>
    <w:basedOn w:val="a1"/>
    <w:next w:val="a1"/>
    <w:link w:val="EQChar"/>
    <w:rsid w:val="0002787D"/>
    <w:pPr>
      <w:keepLines/>
      <w:tabs>
        <w:tab w:val="center" w:pos="4536"/>
        <w:tab w:val="right" w:pos="9072"/>
      </w:tabs>
    </w:pPr>
  </w:style>
  <w:style w:type="paragraph" w:customStyle="1" w:styleId="NF">
    <w:name w:val="NF"/>
    <w:basedOn w:val="NO"/>
    <w:rsid w:val="0002787D"/>
    <w:pPr>
      <w:keepNext/>
      <w:spacing w:after="0"/>
    </w:pPr>
    <w:rPr>
      <w:rFonts w:ascii="Arial" w:hAnsi="Arial"/>
      <w:sz w:val="18"/>
    </w:rPr>
  </w:style>
  <w:style w:type="paragraph" w:customStyle="1" w:styleId="PL">
    <w:name w:val="PL"/>
    <w:link w:val="PLChar"/>
    <w:rsid w:val="00027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2787D"/>
    <w:pPr>
      <w:jc w:val="right"/>
    </w:pPr>
  </w:style>
  <w:style w:type="paragraph" w:customStyle="1" w:styleId="TAN">
    <w:name w:val="TAN"/>
    <w:basedOn w:val="TAL"/>
    <w:link w:val="TANChar"/>
    <w:rsid w:val="0002787D"/>
    <w:pPr>
      <w:ind w:left="851" w:hanging="851"/>
    </w:pPr>
  </w:style>
  <w:style w:type="paragraph" w:customStyle="1" w:styleId="ZA">
    <w:name w:val="ZA"/>
    <w:rsid w:val="000278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278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2787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278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2787D"/>
    <w:pPr>
      <w:framePr w:wrap="notBeside" w:y="16161"/>
    </w:pPr>
  </w:style>
  <w:style w:type="character" w:customStyle="1" w:styleId="ZGSM">
    <w:name w:val="ZGSM"/>
    <w:rsid w:val="0002787D"/>
  </w:style>
  <w:style w:type="paragraph" w:customStyle="1" w:styleId="ZG">
    <w:name w:val="ZG"/>
    <w:rsid w:val="0002787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2787D"/>
    <w:rPr>
      <w:color w:val="FF0000"/>
    </w:rPr>
  </w:style>
  <w:style w:type="paragraph" w:customStyle="1" w:styleId="B10">
    <w:name w:val="B1"/>
    <w:basedOn w:val="a5"/>
    <w:link w:val="B1Char"/>
    <w:rsid w:val="0002787D"/>
  </w:style>
  <w:style w:type="paragraph" w:customStyle="1" w:styleId="B20">
    <w:name w:val="B2"/>
    <w:basedOn w:val="20"/>
    <w:link w:val="B2Char"/>
    <w:rsid w:val="0002787D"/>
  </w:style>
  <w:style w:type="paragraph" w:customStyle="1" w:styleId="B30">
    <w:name w:val="B3"/>
    <w:basedOn w:val="30"/>
    <w:link w:val="B3Char"/>
    <w:rsid w:val="0002787D"/>
  </w:style>
  <w:style w:type="paragraph" w:customStyle="1" w:styleId="B4">
    <w:name w:val="B4"/>
    <w:basedOn w:val="42"/>
    <w:link w:val="B4Char"/>
    <w:rsid w:val="0002787D"/>
  </w:style>
  <w:style w:type="paragraph" w:customStyle="1" w:styleId="B5">
    <w:name w:val="B5"/>
    <w:basedOn w:val="52"/>
    <w:link w:val="B5Char"/>
    <w:rsid w:val="0002787D"/>
  </w:style>
  <w:style w:type="paragraph" w:customStyle="1" w:styleId="ZTD">
    <w:name w:val="ZTD"/>
    <w:basedOn w:val="ZB"/>
    <w:rsid w:val="0002787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1428</TotalTime>
  <Pages>5</Pages>
  <Words>1767</Words>
  <Characters>10075</Characters>
  <Application>Microsoft Office Word</Application>
  <DocSecurity>0</DocSecurity>
  <Lines>83</Lines>
  <Paragraphs>23</Paragraphs>
  <ScaleCrop>false</ScaleCrop>
  <Company>3GPP Support Team</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1114</cp:revision>
  <cp:lastPrinted>2411-12-31T15:59:00Z</cp:lastPrinted>
  <dcterms:created xsi:type="dcterms:W3CDTF">2022-03-30T06:06:00Z</dcterms:created>
  <dcterms:modified xsi:type="dcterms:W3CDTF">2023-08-11T07:58:00Z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